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5F277">
      <w:pPr>
        <w:pStyle w:val="106"/>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val="en-US" w:eastAsia="zh-CN"/>
        </w:rPr>
        <w:t>70</w:t>
      </w:r>
      <w:r>
        <w:rPr>
          <w:b/>
          <w:i/>
          <w:sz w:val="28"/>
        </w:rPr>
        <w:tab/>
      </w:r>
      <w:r>
        <w:rPr>
          <w:b/>
          <w:i/>
          <w:sz w:val="28"/>
        </w:rPr>
        <w:t>S2-</w:t>
      </w:r>
      <w:r>
        <w:rPr>
          <w:rFonts w:hint="eastAsia"/>
          <w:b/>
          <w:i/>
          <w:sz w:val="28"/>
        </w:rPr>
        <w:t>2506813</w:t>
      </w:r>
    </w:p>
    <w:p w14:paraId="67F0E08D">
      <w:pPr>
        <w:pStyle w:val="26"/>
        <w:pBdr>
          <w:bottom w:val="single" w:color="auto" w:sz="4" w:space="1"/>
        </w:pBdr>
        <w:tabs>
          <w:tab w:val="right" w:pos="9638"/>
          <w:tab w:val="clear" w:pos="4153"/>
          <w:tab w:val="clear" w:pos="8306"/>
        </w:tabs>
        <w:spacing w:after="0"/>
        <w:ind w:right="-57"/>
        <w:rPr>
          <w:rFonts w:hint="eastAsia" w:ascii="Arial" w:hAnsi="Arial" w:eastAsia="宋体" w:cs="Arial"/>
          <w:b/>
          <w:bCs/>
          <w:sz w:val="24"/>
          <w:lang w:val="en-US" w:eastAsia="zh-CN"/>
        </w:rPr>
      </w:pPr>
      <w:r>
        <w:rPr>
          <w:rFonts w:hint="eastAsia" w:ascii="Arial" w:hAnsi="Arial" w:cs="Arial"/>
          <w:b/>
          <w:bCs/>
          <w:sz w:val="24"/>
          <w:szCs w:val="24"/>
          <w:lang w:eastAsia="zh-CN"/>
        </w:rPr>
        <w:t>Goteborg, SE, Aug 25th – 29th 2025</w:t>
      </w:r>
      <w:r>
        <w:rPr>
          <w:rFonts w:ascii="Arial" w:hAnsi="Arial" w:eastAsia="Arial Unicode MS" w:cs="Arial"/>
          <w:b/>
          <w:bCs/>
        </w:rPr>
        <w:tab/>
      </w:r>
      <w:r>
        <w:rPr>
          <w:rFonts w:hint="eastAsia" w:ascii="Arial" w:hAnsi="Arial" w:eastAsia="宋体" w:cs="Arial"/>
          <w:b/>
          <w:bCs/>
          <w:lang w:val="en-US" w:eastAsia="zh-CN"/>
        </w:rPr>
        <w:t xml:space="preserve">(revision of </w:t>
      </w:r>
      <w:r>
        <w:rPr>
          <w:rFonts w:hint="eastAsia" w:ascii="Arial" w:hAnsi="Arial" w:eastAsia="Arial Unicode MS" w:cs="Arial"/>
          <w:b/>
          <w:bCs/>
        </w:rPr>
        <w:t>S2-2504899</w:t>
      </w:r>
      <w:r>
        <w:rPr>
          <w:rFonts w:hint="eastAsia" w:ascii="Arial" w:hAnsi="Arial" w:eastAsia="宋体" w:cs="Arial"/>
          <w:b/>
          <w:bCs/>
          <w:lang w:val="en-US" w:eastAsia="zh-CN"/>
        </w:rPr>
        <w:t>)</w:t>
      </w:r>
    </w:p>
    <w:p w14:paraId="1EE35F8F">
      <w:pPr>
        <w:rPr>
          <w:rFonts w:ascii="Arial" w:hAnsi="Arial" w:cs="Arial"/>
        </w:rPr>
      </w:pPr>
    </w:p>
    <w:p w14:paraId="13D5BEBA">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0DC0085E">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4</w:t>
      </w:r>
      <w:r>
        <w:rPr>
          <w:rFonts w:ascii="Arial" w:hAnsi="Arial" w:cs="Arial"/>
          <w:b/>
        </w:rPr>
        <w:t xml:space="preserve">, New Sol: </w:t>
      </w:r>
      <w:r>
        <w:rPr>
          <w:rFonts w:hint="eastAsia" w:ascii="Arial" w:hAnsi="Arial" w:cs="Arial"/>
          <w:b/>
          <w:lang w:val="en-US"/>
        </w:rPr>
        <w:t>Sensing Data Collection and Transportation</w:t>
      </w:r>
    </w:p>
    <w:p w14:paraId="23D54F1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4790E6">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w:t>
      </w:r>
      <w:r>
        <w:rPr>
          <w:rFonts w:hint="eastAsia" w:ascii="Arial" w:hAnsi="Arial" w:eastAsia="宋体" w:cs="Arial"/>
          <w:b/>
          <w:lang w:val="en-US" w:eastAsia="zh-CN"/>
        </w:rPr>
        <w:t>6</w:t>
      </w:r>
      <w:r>
        <w:rPr>
          <w:rFonts w:ascii="Arial" w:hAnsi="Arial" w:cs="Arial"/>
          <w:b/>
        </w:rPr>
        <w:t>.1</w:t>
      </w:r>
    </w:p>
    <w:p w14:paraId="598EB13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5230F613">
      <w:pPr>
        <w:jc w:val="both"/>
        <w:rPr>
          <w:rFonts w:ascii="Arial" w:hAnsi="Arial" w:cs="Arial"/>
          <w:i/>
        </w:rPr>
      </w:pPr>
      <w:r>
        <w:rPr>
          <w:rFonts w:ascii="Arial" w:hAnsi="Arial" w:cs="Arial"/>
          <w:i/>
        </w:rPr>
        <w:t xml:space="preserve">Abstract: The </w:t>
      </w:r>
      <w:r>
        <w:rPr>
          <w:rFonts w:hint="eastAsia" w:ascii="Arial" w:hAnsi="Arial" w:cs="Arial"/>
          <w:i/>
        </w:rPr>
        <w:t xml:space="preserve">Sensing </w:t>
      </w:r>
      <w:r>
        <w:rPr>
          <w:rFonts w:hint="eastAsia" w:ascii="Arial" w:hAnsi="Arial" w:eastAsia="宋体" w:cs="Arial"/>
          <w:i/>
          <w:lang w:val="en-US" w:eastAsia="zh-CN"/>
        </w:rPr>
        <w:t>d</w:t>
      </w:r>
      <w:r>
        <w:rPr>
          <w:rFonts w:hint="eastAsia" w:ascii="Arial" w:hAnsi="Arial" w:cs="Arial"/>
          <w:i/>
        </w:rPr>
        <w:t xml:space="preserve">ata and the </w:t>
      </w:r>
      <w:r>
        <w:rPr>
          <w:rFonts w:hint="eastAsia" w:ascii="Arial" w:hAnsi="Arial" w:eastAsia="宋体" w:cs="Arial"/>
          <w:i/>
          <w:lang w:val="en-US" w:eastAsia="zh-CN"/>
        </w:rPr>
        <w:t>a</w:t>
      </w:r>
      <w:r>
        <w:rPr>
          <w:rFonts w:hint="eastAsia" w:ascii="Arial" w:hAnsi="Arial" w:cs="Arial"/>
          <w:i/>
        </w:rPr>
        <w:t xml:space="preserve">ssociated </w:t>
      </w:r>
      <w:r>
        <w:rPr>
          <w:rFonts w:hint="eastAsia" w:ascii="Arial" w:hAnsi="Arial" w:eastAsia="宋体" w:cs="Arial"/>
          <w:i/>
          <w:lang w:val="en-US" w:eastAsia="zh-CN"/>
        </w:rPr>
        <w:t>i</w:t>
      </w:r>
      <w:r>
        <w:rPr>
          <w:rFonts w:hint="eastAsia" w:ascii="Arial" w:hAnsi="Arial" w:cs="Arial"/>
          <w:i/>
        </w:rPr>
        <w:t xml:space="preserve">nformation </w:t>
      </w:r>
      <w:r>
        <w:rPr>
          <w:rFonts w:hint="eastAsia" w:ascii="Arial" w:hAnsi="Arial" w:eastAsia="宋体" w:cs="Arial"/>
          <w:i/>
          <w:lang w:val="en-US" w:eastAsia="zh-CN"/>
        </w:rPr>
        <w:t>c</w:t>
      </w:r>
      <w:r>
        <w:rPr>
          <w:rFonts w:hint="eastAsia" w:ascii="Arial" w:hAnsi="Arial" w:cs="Arial"/>
          <w:i/>
        </w:rPr>
        <w:t xml:space="preserve">ollection and </w:t>
      </w:r>
      <w:r>
        <w:rPr>
          <w:rFonts w:hint="eastAsia" w:ascii="Arial" w:hAnsi="Arial" w:eastAsia="宋体" w:cs="Arial"/>
          <w:i/>
          <w:lang w:val="en-US" w:eastAsia="zh-CN"/>
        </w:rPr>
        <w:t>t</w:t>
      </w:r>
      <w:r>
        <w:rPr>
          <w:rFonts w:hint="eastAsia" w:ascii="Arial" w:hAnsi="Arial" w:cs="Arial"/>
          <w:i/>
        </w:rPr>
        <w:t>ransport</w:t>
      </w:r>
      <w:r>
        <w:rPr>
          <w:rFonts w:ascii="Arial" w:hAnsi="Arial" w:cs="Arial"/>
          <w:i/>
        </w:rPr>
        <w:t xml:space="preserve"> for FS_Sensing_ARC are proposed.</w:t>
      </w:r>
    </w:p>
    <w:p w14:paraId="3B5D1D1B">
      <w:pPr>
        <w:pStyle w:val="2"/>
      </w:pPr>
      <w:r>
        <w:t>1. Introduction</w:t>
      </w:r>
    </w:p>
    <w:p w14:paraId="61F02539">
      <w:pPr>
        <w:jc w:val="both"/>
        <w:rPr>
          <w:rFonts w:hint="eastAsia" w:eastAsiaTheme="minorEastAsia"/>
          <w:lang w:val="en-US" w:eastAsia="zh-CN"/>
        </w:rPr>
      </w:pPr>
      <w:r>
        <w:rPr>
          <w:rFonts w:hint="eastAsia" w:eastAsiaTheme="minorEastAsia"/>
          <w:lang w:eastAsia="zh-CN"/>
        </w:rPr>
        <w:t>T</w:t>
      </w:r>
      <w:r>
        <w:rPr>
          <w:rFonts w:eastAsiaTheme="minorEastAsia"/>
          <w:lang w:eastAsia="zh-CN"/>
        </w:rPr>
        <w:t>his pCR proposes the solution</w:t>
      </w:r>
      <w:r>
        <w:rPr>
          <w:rFonts w:hint="eastAsia" w:eastAsiaTheme="minorEastAsia"/>
          <w:lang w:val="en-US" w:eastAsia="zh-CN"/>
        </w:rPr>
        <w:t xml:space="preserve"> of Sensing Data Collection and Transportation</w:t>
      </w:r>
      <w:r>
        <w:rPr>
          <w:rFonts w:eastAsiaTheme="minorEastAsia"/>
          <w:lang w:eastAsia="zh-CN"/>
        </w:rPr>
        <w:t xml:space="preserve"> for Key issue#</w:t>
      </w:r>
      <w:r>
        <w:rPr>
          <w:rFonts w:hint="eastAsia" w:eastAsiaTheme="minorEastAsia"/>
          <w:lang w:val="en-US" w:eastAsia="zh-CN"/>
        </w:rPr>
        <w:t>4.</w:t>
      </w:r>
      <w:r>
        <w:rPr>
          <w:rFonts w:eastAsiaTheme="minorEastAsia"/>
          <w:lang w:eastAsia="zh-CN"/>
        </w:rPr>
        <w:t xml:space="preserve"> </w:t>
      </w:r>
    </w:p>
    <w:p w14:paraId="59D49AAE">
      <w:pPr>
        <w:pStyle w:val="2"/>
        <w:rPr>
          <w:highlight w:val="none"/>
        </w:rPr>
      </w:pPr>
      <w:r>
        <w:t>2. Text Proposal</w:t>
      </w:r>
    </w:p>
    <w:p w14:paraId="4C3EDEC0">
      <w:pPr>
        <w:jc w:val="both"/>
        <w:rPr>
          <w:highlight w:val="none"/>
          <w:lang w:eastAsia="zh-CN"/>
        </w:rPr>
      </w:pPr>
      <w:bookmarkStart w:id="0" w:name="_Toc519004414"/>
      <w:r>
        <w:rPr>
          <w:highlight w:val="none"/>
          <w:lang w:eastAsia="zh-CN"/>
        </w:rPr>
        <w:t>It is proposed to capture the following changes in TR 23.700-14.</w:t>
      </w:r>
    </w:p>
    <w:p w14:paraId="22F447E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D424F01">
      <w:pPr>
        <w:pStyle w:val="2"/>
      </w:pPr>
      <w:bookmarkStart w:id="2" w:name="_Toc160552492"/>
      <w:bookmarkStart w:id="3" w:name="_Toc161061117"/>
      <w:bookmarkStart w:id="4" w:name="_Toc104389998"/>
      <w:bookmarkStart w:id="5" w:name="_Toc97151679"/>
      <w:bookmarkStart w:id="6" w:name="_Hlk155088395"/>
      <w:bookmarkStart w:id="7" w:name="_Toc93486476"/>
      <w:bookmarkStart w:id="8" w:name="_Toc100980632"/>
      <w:bookmarkStart w:id="9" w:name="_Toc112738463"/>
      <w:bookmarkStart w:id="10" w:name="_Toc122510676"/>
      <w:bookmarkStart w:id="11" w:name="_Toc119960824"/>
      <w:r>
        <w:t>6</w:t>
      </w:r>
      <w:r>
        <w:tab/>
      </w:r>
      <w:r>
        <w:t>Solutions</w:t>
      </w:r>
      <w:bookmarkEnd w:id="2"/>
      <w:bookmarkEnd w:id="3"/>
    </w:p>
    <w:p w14:paraId="23DDD645">
      <w:pPr>
        <w:pStyle w:val="3"/>
      </w:pPr>
      <w:bookmarkStart w:id="12" w:name="_Toc160552493"/>
      <w:bookmarkStart w:id="13" w:name="_Toc161061118"/>
      <w:r>
        <w:t>6.0</w:t>
      </w:r>
      <w:r>
        <w:tab/>
      </w:r>
      <w:r>
        <w:t>Mapping of Solutions to Key Issues</w:t>
      </w:r>
      <w:bookmarkEnd w:id="12"/>
      <w:bookmarkEnd w:id="13"/>
    </w:p>
    <w:p w14:paraId="701B8E81">
      <w:pPr>
        <w:pStyle w:val="63"/>
        <w:rPr>
          <w:color w:val="auto"/>
          <w:lang w:eastAsia="en-GB"/>
        </w:rPr>
      </w:pPr>
      <w:r>
        <w:t>Table 6.0-1: Mapping of Solutions to Key Issues</w:t>
      </w:r>
    </w:p>
    <w:tbl>
      <w:tblPr>
        <w:tblStyle w:val="31"/>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6E20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38" w:type="dxa"/>
            <w:tcBorders>
              <w:top w:val="single" w:color="auto" w:sz="4" w:space="0"/>
              <w:left w:val="single" w:color="auto" w:sz="4" w:space="0"/>
              <w:bottom w:val="single" w:color="auto" w:sz="4" w:space="0"/>
              <w:right w:val="single" w:color="auto" w:sz="4" w:space="0"/>
            </w:tcBorders>
          </w:tcPr>
          <w:p w14:paraId="6C36DA6E">
            <w:pPr>
              <w:pStyle w:val="46"/>
            </w:pPr>
          </w:p>
        </w:tc>
        <w:tc>
          <w:tcPr>
            <w:tcW w:w="4884" w:type="dxa"/>
            <w:gridSpan w:val="6"/>
            <w:tcBorders>
              <w:top w:val="single" w:color="auto" w:sz="4" w:space="0"/>
              <w:left w:val="single" w:color="auto" w:sz="4" w:space="0"/>
              <w:bottom w:val="single" w:color="auto" w:sz="4" w:space="0"/>
              <w:right w:val="single" w:color="auto" w:sz="4" w:space="0"/>
            </w:tcBorders>
          </w:tcPr>
          <w:p w14:paraId="6DD82070">
            <w:pPr>
              <w:pStyle w:val="45"/>
            </w:pPr>
            <w:r>
              <w:t>Key Issues</w:t>
            </w:r>
          </w:p>
        </w:tc>
      </w:tr>
      <w:tr w14:paraId="3DFD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7803D7AD">
            <w:pPr>
              <w:pStyle w:val="45"/>
            </w:pPr>
            <w:r>
              <w:t>Solutions</w:t>
            </w:r>
          </w:p>
        </w:tc>
        <w:tc>
          <w:tcPr>
            <w:tcW w:w="793" w:type="dxa"/>
            <w:tcBorders>
              <w:top w:val="single" w:color="auto" w:sz="4" w:space="0"/>
              <w:left w:val="single" w:color="auto" w:sz="4" w:space="0"/>
              <w:bottom w:val="single" w:color="auto" w:sz="4" w:space="0"/>
              <w:right w:val="single" w:color="auto" w:sz="4" w:space="0"/>
            </w:tcBorders>
          </w:tcPr>
          <w:p w14:paraId="467604C1">
            <w:pPr>
              <w:pStyle w:val="45"/>
            </w:pPr>
            <w:r>
              <w:t>1</w:t>
            </w:r>
          </w:p>
        </w:tc>
        <w:tc>
          <w:tcPr>
            <w:tcW w:w="794" w:type="dxa"/>
            <w:tcBorders>
              <w:top w:val="single" w:color="auto" w:sz="4" w:space="0"/>
              <w:left w:val="single" w:color="auto" w:sz="4" w:space="0"/>
              <w:bottom w:val="single" w:color="auto" w:sz="4" w:space="0"/>
              <w:right w:val="single" w:color="auto" w:sz="4" w:space="0"/>
            </w:tcBorders>
          </w:tcPr>
          <w:p w14:paraId="38A13229">
            <w:pPr>
              <w:pStyle w:val="45"/>
            </w:pPr>
            <w:r>
              <w:t>2</w:t>
            </w:r>
          </w:p>
        </w:tc>
        <w:tc>
          <w:tcPr>
            <w:tcW w:w="793" w:type="dxa"/>
            <w:tcBorders>
              <w:top w:val="single" w:color="auto" w:sz="4" w:space="0"/>
              <w:left w:val="single" w:color="auto" w:sz="4" w:space="0"/>
              <w:bottom w:val="single" w:color="auto" w:sz="4" w:space="0"/>
              <w:right w:val="single" w:color="auto" w:sz="4" w:space="0"/>
            </w:tcBorders>
          </w:tcPr>
          <w:p w14:paraId="1B0E24C4">
            <w:pPr>
              <w:pStyle w:val="45"/>
            </w:pPr>
            <w:r>
              <w:t>3</w:t>
            </w:r>
          </w:p>
        </w:tc>
        <w:tc>
          <w:tcPr>
            <w:tcW w:w="794" w:type="dxa"/>
            <w:tcBorders>
              <w:top w:val="single" w:color="auto" w:sz="4" w:space="0"/>
              <w:left w:val="single" w:color="auto" w:sz="4" w:space="0"/>
              <w:bottom w:val="single" w:color="auto" w:sz="4" w:space="0"/>
              <w:right w:val="single" w:color="auto" w:sz="4" w:space="0"/>
            </w:tcBorders>
          </w:tcPr>
          <w:p w14:paraId="08A52CD4">
            <w:pPr>
              <w:pStyle w:val="45"/>
            </w:pPr>
            <w:r>
              <w:t>4</w:t>
            </w:r>
          </w:p>
        </w:tc>
        <w:tc>
          <w:tcPr>
            <w:tcW w:w="793" w:type="dxa"/>
            <w:tcBorders>
              <w:top w:val="single" w:color="auto" w:sz="4" w:space="0"/>
              <w:left w:val="single" w:color="auto" w:sz="4" w:space="0"/>
              <w:bottom w:val="single" w:color="auto" w:sz="4" w:space="0"/>
              <w:right w:val="single" w:color="auto" w:sz="4" w:space="0"/>
            </w:tcBorders>
          </w:tcPr>
          <w:p w14:paraId="43B56847">
            <w:pPr>
              <w:pStyle w:val="45"/>
            </w:pPr>
            <w:r>
              <w:t>5</w:t>
            </w:r>
          </w:p>
        </w:tc>
        <w:tc>
          <w:tcPr>
            <w:tcW w:w="917" w:type="dxa"/>
            <w:tcBorders>
              <w:top w:val="single" w:color="auto" w:sz="4" w:space="0"/>
              <w:left w:val="single" w:color="auto" w:sz="4" w:space="0"/>
              <w:bottom w:val="single" w:color="auto" w:sz="4" w:space="0"/>
              <w:right w:val="single" w:color="auto" w:sz="4" w:space="0"/>
            </w:tcBorders>
          </w:tcPr>
          <w:p w14:paraId="216E4C87">
            <w:pPr>
              <w:pStyle w:val="45"/>
            </w:pPr>
            <w:r>
              <w:t>6</w:t>
            </w:r>
          </w:p>
        </w:tc>
      </w:tr>
      <w:tr w14:paraId="7580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4FADFA6B">
            <w:pPr>
              <w:pStyle w:val="45"/>
              <w:rPr>
                <w:rFonts w:hint="eastAsia" w:eastAsia="宋体"/>
                <w:lang w:eastAsia="zh-CN"/>
              </w:rPr>
            </w:pPr>
            <w:ins w:id="0" w:author="user1" w:date="2025-08-15T21:21:08Z">
              <w:r>
                <w:rPr>
                  <w:rFonts w:hint="eastAsia" w:eastAsia="宋体"/>
                  <w:lang w:val="en-US" w:eastAsia="zh-CN"/>
                </w:rPr>
                <w:t>X</w:t>
              </w:r>
            </w:ins>
          </w:p>
        </w:tc>
        <w:tc>
          <w:tcPr>
            <w:tcW w:w="793" w:type="dxa"/>
            <w:tcBorders>
              <w:top w:val="single" w:color="auto" w:sz="4" w:space="0"/>
              <w:left w:val="single" w:color="auto" w:sz="4" w:space="0"/>
              <w:bottom w:val="single" w:color="auto" w:sz="4" w:space="0"/>
              <w:right w:val="single" w:color="auto" w:sz="4" w:space="0"/>
            </w:tcBorders>
          </w:tcPr>
          <w:p w14:paraId="606CBBE7">
            <w:pPr>
              <w:pStyle w:val="45"/>
            </w:pPr>
          </w:p>
        </w:tc>
        <w:tc>
          <w:tcPr>
            <w:tcW w:w="794" w:type="dxa"/>
            <w:tcBorders>
              <w:top w:val="single" w:color="auto" w:sz="4" w:space="0"/>
              <w:left w:val="single" w:color="auto" w:sz="4" w:space="0"/>
              <w:bottom w:val="single" w:color="auto" w:sz="4" w:space="0"/>
              <w:right w:val="single" w:color="auto" w:sz="4" w:space="0"/>
            </w:tcBorders>
          </w:tcPr>
          <w:p w14:paraId="46716F60">
            <w:pPr>
              <w:pStyle w:val="45"/>
              <w:rPr>
                <w:rFonts w:eastAsiaTheme="minorEastAsia"/>
                <w:lang w:eastAsia="zh-CN"/>
              </w:rPr>
            </w:pPr>
          </w:p>
        </w:tc>
        <w:tc>
          <w:tcPr>
            <w:tcW w:w="793" w:type="dxa"/>
            <w:tcBorders>
              <w:top w:val="single" w:color="auto" w:sz="4" w:space="0"/>
              <w:left w:val="single" w:color="auto" w:sz="4" w:space="0"/>
              <w:bottom w:val="single" w:color="auto" w:sz="4" w:space="0"/>
              <w:right w:val="single" w:color="auto" w:sz="4" w:space="0"/>
            </w:tcBorders>
          </w:tcPr>
          <w:p w14:paraId="08CA8348">
            <w:pPr>
              <w:pStyle w:val="45"/>
              <w:rPr>
                <w:rFonts w:eastAsiaTheme="minorEastAsia"/>
                <w:lang w:eastAsia="zh-CN"/>
              </w:rPr>
            </w:pPr>
          </w:p>
        </w:tc>
        <w:tc>
          <w:tcPr>
            <w:tcW w:w="794" w:type="dxa"/>
            <w:tcBorders>
              <w:top w:val="single" w:color="auto" w:sz="4" w:space="0"/>
              <w:left w:val="single" w:color="auto" w:sz="4" w:space="0"/>
              <w:bottom w:val="single" w:color="auto" w:sz="4" w:space="0"/>
              <w:right w:val="single" w:color="auto" w:sz="4" w:space="0"/>
            </w:tcBorders>
          </w:tcPr>
          <w:p w14:paraId="5C1B069E">
            <w:pPr>
              <w:pStyle w:val="45"/>
            </w:pPr>
            <w:ins w:id="1" w:author="user1" w:date="2025-08-15T21:21:10Z">
              <w:r>
                <w:rPr>
                  <w:rFonts w:hint="eastAsia" w:eastAsia="宋体"/>
                  <w:lang w:val="en-US" w:eastAsia="zh-CN"/>
                </w:rPr>
                <w:t>X</w:t>
              </w:r>
            </w:ins>
          </w:p>
        </w:tc>
        <w:tc>
          <w:tcPr>
            <w:tcW w:w="793" w:type="dxa"/>
            <w:tcBorders>
              <w:top w:val="single" w:color="auto" w:sz="4" w:space="0"/>
              <w:left w:val="single" w:color="auto" w:sz="4" w:space="0"/>
              <w:bottom w:val="single" w:color="auto" w:sz="4" w:space="0"/>
              <w:right w:val="single" w:color="auto" w:sz="4" w:space="0"/>
            </w:tcBorders>
          </w:tcPr>
          <w:p w14:paraId="13D9D4B6">
            <w:pPr>
              <w:pStyle w:val="45"/>
            </w:pPr>
          </w:p>
        </w:tc>
        <w:tc>
          <w:tcPr>
            <w:tcW w:w="917" w:type="dxa"/>
            <w:tcBorders>
              <w:top w:val="single" w:color="auto" w:sz="4" w:space="0"/>
              <w:left w:val="single" w:color="auto" w:sz="4" w:space="0"/>
              <w:bottom w:val="single" w:color="auto" w:sz="4" w:space="0"/>
              <w:right w:val="single" w:color="auto" w:sz="4" w:space="0"/>
            </w:tcBorders>
          </w:tcPr>
          <w:p w14:paraId="26C20084">
            <w:pPr>
              <w:pStyle w:val="45"/>
            </w:pPr>
          </w:p>
        </w:tc>
      </w:tr>
    </w:tbl>
    <w:p w14:paraId="5CDAC170">
      <w:pPr>
        <w:rPr>
          <w:rFonts w:eastAsiaTheme="minorEastAsia"/>
          <w:lang w:val="en-US" w:eastAsia="zh-CN"/>
        </w:rPr>
      </w:pPr>
    </w:p>
    <w:p w14:paraId="57126ECE">
      <w:pPr>
        <w:rPr>
          <w:rFonts w:eastAsia="MS Mincho"/>
        </w:rPr>
      </w:pPr>
    </w:p>
    <w:p w14:paraId="29BA68E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(All Text New) * * * *</w:t>
      </w:r>
    </w:p>
    <w:bookmarkEnd w:id="4"/>
    <w:bookmarkEnd w:id="5"/>
    <w:bookmarkEnd w:id="6"/>
    <w:bookmarkEnd w:id="7"/>
    <w:bookmarkEnd w:id="8"/>
    <w:bookmarkEnd w:id="9"/>
    <w:bookmarkEnd w:id="10"/>
    <w:bookmarkEnd w:id="11"/>
    <w:p w14:paraId="2AD7908B">
      <w:pPr>
        <w:pStyle w:val="3"/>
      </w:pPr>
      <w:r>
        <w:t>6.X</w:t>
      </w:r>
      <w:r>
        <w:tab/>
      </w:r>
      <w:r>
        <w:t>Solution #X:</w:t>
      </w:r>
      <w:r>
        <w:rPr>
          <w:rFonts w:hint="eastAsia"/>
        </w:rPr>
        <w:t>Sensing Data Collection and Transport</w:t>
      </w:r>
      <w:r>
        <w:rPr>
          <w:rFonts w:hint="eastAsia" w:eastAsia="宋体"/>
          <w:lang w:val="en-US" w:eastAsia="zh-CN"/>
        </w:rPr>
        <w:t>ation</w:t>
      </w:r>
      <w:r>
        <w:t xml:space="preserve"> </w:t>
      </w:r>
    </w:p>
    <w:p w14:paraId="4BEF99DA">
      <w:pPr>
        <w:pStyle w:val="4"/>
        <w:rPr>
          <w:rFonts w:hint="eastAsia" w:eastAsia="宋体"/>
          <w:lang w:val="en-US" w:eastAsia="zh-CN"/>
        </w:rPr>
      </w:pPr>
      <w:r>
        <w:t>6.</w:t>
      </w:r>
      <w:r>
        <w:rPr>
          <w:rFonts w:hint="eastAsia"/>
        </w:rPr>
        <w:t>X</w:t>
      </w:r>
      <w:r>
        <w:t>.1</w:t>
      </w:r>
      <w:r>
        <w:tab/>
      </w:r>
      <w:r>
        <w:rPr>
          <w:rFonts w:hint="eastAsia"/>
        </w:rPr>
        <w:t>Description</w:t>
      </w:r>
    </w:p>
    <w:p w14:paraId="42911413">
      <w:pPr>
        <w:pStyle w:val="58"/>
        <w:overflowPunct/>
        <w:autoSpaceDE/>
        <w:autoSpaceDN/>
        <w:adjustRightInd/>
        <w:ind w:left="0" w:leftChars="0" w:firstLine="0" w:firstLineChars="0"/>
        <w:textAlignment w:val="auto"/>
        <w:rPr>
          <w:rFonts w:eastAsiaTheme="minorEastAsia"/>
          <w:lang w:eastAsia="zh-CN"/>
        </w:rPr>
      </w:pPr>
      <w:r>
        <w:rPr>
          <w:rFonts w:hint="eastAsia" w:eastAsiaTheme="minorEastAsia"/>
          <w:lang w:eastAsia="zh-CN"/>
        </w:rPr>
        <w:t>T</w:t>
      </w:r>
      <w:r>
        <w:rPr>
          <w:rFonts w:eastAsiaTheme="minorEastAsia"/>
          <w:lang w:eastAsia="zh-CN"/>
        </w:rPr>
        <w:t>his solution aims to address key issue#</w:t>
      </w:r>
      <w:r>
        <w:rPr>
          <w:rFonts w:hint="eastAsia" w:eastAsiaTheme="minorEastAsia"/>
          <w:lang w:val="en-US" w:eastAsia="zh-CN"/>
        </w:rPr>
        <w:t>4</w:t>
      </w:r>
      <w:r>
        <w:rPr>
          <w:rFonts w:eastAsiaTheme="minorEastAsia"/>
          <w:lang w:eastAsia="zh-CN"/>
        </w:rPr>
        <w:t xml:space="preserve"> on </w:t>
      </w:r>
      <w:r>
        <w:rPr>
          <w:rFonts w:hint="eastAsia" w:eastAsiaTheme="minorEastAsia"/>
          <w:lang w:val="en-US" w:eastAsia="zh-CN"/>
        </w:rPr>
        <w:t>h</w:t>
      </w:r>
      <w:r>
        <w:rPr>
          <w:rFonts w:hint="eastAsia" w:eastAsiaTheme="minorEastAsia"/>
          <w:lang w:eastAsia="zh-CN"/>
        </w:rPr>
        <w:t>ow to collect sensing data for sensing result generation</w:t>
      </w:r>
      <w:r>
        <w:rPr>
          <w:rFonts w:hint="eastAsia" w:eastAsiaTheme="minorEastAsia"/>
          <w:lang w:val="en-US" w:eastAsia="zh-CN"/>
        </w:rPr>
        <w:t>.</w:t>
      </w:r>
    </w:p>
    <w:p w14:paraId="5B37DC02">
      <w:pPr>
        <w:pStyle w:val="58"/>
        <w:overflowPunct/>
        <w:autoSpaceDE/>
        <w:autoSpaceDN/>
        <w:adjustRightInd/>
        <w:textAlignment w:val="auto"/>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eastAsia="zh-CN"/>
        </w:rPr>
        <w:t xml:space="preserve">A high-level procedure for sensing </w:t>
      </w:r>
      <w:r>
        <w:rPr>
          <w:rFonts w:hint="eastAsia" w:eastAsiaTheme="minorEastAsia"/>
          <w:lang w:val="en-US" w:eastAsia="zh-CN"/>
        </w:rPr>
        <w:t>data collection</w:t>
      </w:r>
      <w:r>
        <w:rPr>
          <w:rFonts w:hint="eastAsia" w:eastAsiaTheme="minorEastAsia"/>
          <w:lang w:eastAsia="zh-CN"/>
        </w:rPr>
        <w:t xml:space="preserve"> is proposed with</w:t>
      </w:r>
      <w:r>
        <w:rPr>
          <w:rFonts w:hint="eastAsia" w:eastAsiaTheme="minorEastAsia"/>
          <w:lang w:val="en-US" w:eastAsia="zh-CN"/>
        </w:rPr>
        <w:t xml:space="preserve"> </w:t>
      </w:r>
      <w:r>
        <w:rPr>
          <w:rFonts w:hint="eastAsia" w:eastAsiaTheme="minorEastAsia"/>
          <w:lang w:eastAsia="zh-CN"/>
        </w:rPr>
        <w:t>assumptions on</w:t>
      </w:r>
      <w:r>
        <w:rPr>
          <w:rFonts w:hint="eastAsia" w:eastAsiaTheme="minorEastAsia"/>
          <w:lang w:val="en-US" w:eastAsia="zh-CN"/>
        </w:rPr>
        <w:t xml:space="preserve"> the</w:t>
      </w:r>
      <w:r>
        <w:rPr>
          <w:rFonts w:hint="eastAsia" w:eastAsiaTheme="minorEastAsia"/>
          <w:lang w:eastAsia="zh-CN"/>
        </w:rPr>
        <w:t xml:space="preserve"> split of the sensing management and SPFality into two different </w:t>
      </w:r>
      <w:r>
        <w:rPr>
          <w:rFonts w:hint="eastAsia" w:eastAsiaTheme="minorEastAsia"/>
          <w:lang w:val="en-US" w:eastAsia="zh-CN"/>
        </w:rPr>
        <w:t>sensing function</w:t>
      </w:r>
      <w:r>
        <w:rPr>
          <w:rFonts w:hint="eastAsia" w:eastAsiaTheme="minorEastAsia"/>
          <w:lang w:eastAsia="zh-CN"/>
        </w:rPr>
        <w:t>s.</w:t>
      </w:r>
    </w:p>
    <w:p w14:paraId="0E416B38">
      <w:pPr>
        <w:pStyle w:val="58"/>
        <w:overflowPunct/>
        <w:autoSpaceDE/>
        <w:autoSpaceDN/>
        <w:adjustRightInd/>
        <w:textAlignment w:val="auto"/>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Generally,</w:t>
      </w:r>
      <w:r>
        <w:rPr>
          <w:rFonts w:hint="eastAsia" w:eastAsiaTheme="minorEastAsia"/>
          <w:lang w:eastAsia="zh-CN"/>
        </w:rPr>
        <w:t xml:space="preserve"> the SCF requests Sensing Entity for sensing data and the associated information for sensing data collection and transportation. Meanwhile, SCF could get the the associated information for sensing data collection and transportation from Sensing Procession Function and align those information with selected Sensing Entity</w:t>
      </w:r>
      <w:r>
        <w:rPr>
          <w:rFonts w:hint="eastAsia" w:eastAsiaTheme="minorEastAsia"/>
          <w:lang w:val="en-US" w:eastAsia="zh-CN"/>
        </w:rPr>
        <w:t>.</w:t>
      </w:r>
      <w:r>
        <w:rPr>
          <w:rFonts w:hint="eastAsia" w:eastAsiaTheme="minorEastAsia"/>
          <w:lang w:eastAsia="zh-CN"/>
        </w:rPr>
        <w:t xml:space="preserve"> Multiple sensing data can be collected by SPF, the SCF determines the type of the Sensing data based on the sensing task requested by the AF.</w:t>
      </w:r>
    </w:p>
    <w:p w14:paraId="00AF0A6F">
      <w:pPr>
        <w:rPr>
          <w:rFonts w:eastAsiaTheme="minorEastAsia"/>
          <w:lang w:val="en-US" w:eastAsia="zh-CN"/>
        </w:rPr>
      </w:pPr>
    </w:p>
    <w:p w14:paraId="64756B2B">
      <w:pPr>
        <w:pStyle w:val="4"/>
        <w:rPr>
          <w:rFonts w:hint="eastAsia" w:eastAsia="宋体"/>
          <w:lang w:val="en-US" w:eastAsia="zh-CN"/>
        </w:rPr>
      </w:pPr>
      <w:r>
        <w:t>6.</w:t>
      </w:r>
      <w:r>
        <w:rPr>
          <w:rFonts w:hint="eastAsia"/>
        </w:rPr>
        <w:t>X</w:t>
      </w:r>
      <w:r>
        <w:t>.</w:t>
      </w:r>
      <w:r>
        <w:rPr>
          <w:rFonts w:hint="eastAsia" w:eastAsia="宋体"/>
          <w:lang w:val="en-US" w:eastAsia="zh-CN"/>
        </w:rPr>
        <w:t>2</w:t>
      </w:r>
      <w:r>
        <w:tab/>
      </w:r>
      <w:r>
        <w:t>Procedure for</w:t>
      </w:r>
      <w:r>
        <w:rPr>
          <w:rFonts w:hint="eastAsia" w:eastAsia="宋体"/>
          <w:lang w:val="en-US" w:eastAsia="zh-CN"/>
        </w:rPr>
        <w:t xml:space="preserve"> </w:t>
      </w:r>
      <w:r>
        <w:rPr>
          <w:rFonts w:hint="eastAsia"/>
        </w:rPr>
        <w:t>Sensing Data and the Associated Information Collection and Transport</w:t>
      </w:r>
    </w:p>
    <w:p w14:paraId="5948595A">
      <w:pPr>
        <w:pStyle w:val="58"/>
        <w:rPr>
          <w:rFonts w:eastAsiaTheme="minorEastAsia"/>
          <w:lang w:eastAsia="zh-CN"/>
        </w:rPr>
      </w:pPr>
    </w:p>
    <w:p w14:paraId="64BB0D34">
      <w:pPr>
        <w:pStyle w:val="58"/>
        <w:jc w:val="center"/>
      </w:pPr>
      <w:r>
        <w:drawing>
          <wp:inline distT="0" distB="0" distL="114300" distR="114300">
            <wp:extent cx="4756785" cy="32537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756785" cy="3253740"/>
                    </a:xfrm>
                    <a:prstGeom prst="rect">
                      <a:avLst/>
                    </a:prstGeom>
                  </pic:spPr>
                </pic:pic>
              </a:graphicData>
            </a:graphic>
          </wp:inline>
        </w:drawing>
      </w:r>
    </w:p>
    <w:p w14:paraId="52572AAF">
      <w:pPr>
        <w:keepNext w:val="0"/>
        <w:keepLines w:val="0"/>
        <w:widowControl/>
        <w:suppressLineNumbers w:val="0"/>
        <w:overflowPunct w:val="0"/>
        <w:autoSpaceDE w:val="0"/>
        <w:autoSpaceDN w:val="0"/>
        <w:adjustRightInd w:val="0"/>
        <w:spacing w:before="0" w:beforeAutospacing="1" w:after="180" w:afterAutospacing="0"/>
        <w:ind w:left="0" w:right="0"/>
        <w:jc w:val="center"/>
        <w:textAlignment w:val="baseline"/>
        <w:rPr>
          <w:lang w:eastAsia="zh-CN"/>
        </w:rPr>
      </w:pPr>
      <w:r>
        <w:rPr>
          <w:rFonts w:hint="default" w:ascii="Arial" w:hAnsi="Arial" w:eastAsia="Malgun Gothic" w:cs="Times New Roman"/>
          <w:b/>
          <w:color w:val="000000"/>
          <w:lang w:val="en-US" w:eastAsia="zh-CN" w:bidi="ar-SA"/>
        </w:rPr>
        <w:t>Figure 6.X.2: Sensing Data and the Associated Information Collection and Transport procedure</w:t>
      </w:r>
    </w:p>
    <w:p w14:paraId="33A5D13E">
      <w:pPr>
        <w:pStyle w:val="58"/>
        <w:overflowPunct/>
        <w:autoSpaceDE/>
        <w:autoSpaceDN/>
        <w:adjustRightInd/>
        <w:textAlignment w:val="auto"/>
        <w:rPr>
          <w:rFonts w:eastAsiaTheme="minorEastAsia"/>
          <w:lang w:eastAsia="en-US"/>
        </w:rPr>
      </w:pPr>
      <w:r>
        <w:rPr>
          <w:rFonts w:hint="eastAsia" w:eastAsiaTheme="minorEastAsia"/>
          <w:lang w:val="en-US" w:eastAsia="zh-CN"/>
        </w:rPr>
        <w:t>1.</w:t>
      </w:r>
      <w:r>
        <w:rPr>
          <w:rFonts w:eastAsiaTheme="minorEastAsia"/>
          <w:lang w:eastAsia="zh-CN"/>
        </w:rPr>
        <w:t>The AF sends Nnef_SensingExposure_Subscribe request message to the NEF, the request message contains sensing service requirement</w:t>
      </w:r>
      <w:r>
        <w:rPr>
          <w:rFonts w:hint="eastAsia" w:eastAsiaTheme="minorEastAsia"/>
          <w:lang w:val="en-US" w:eastAsia="zh-CN"/>
        </w:rPr>
        <w:t xml:space="preserve"> parameters</w:t>
      </w:r>
      <w:r>
        <w:rPr>
          <w:rFonts w:eastAsiaTheme="minorEastAsia"/>
          <w:lang w:eastAsia="zh-CN"/>
        </w:rPr>
        <w:t xml:space="preserve">(e.g. </w:t>
      </w:r>
      <w:r>
        <w:rPr>
          <w:rFonts w:hint="eastAsia" w:eastAsiaTheme="minorEastAsia"/>
          <w:lang w:val="en-US" w:eastAsia="zh-CN"/>
        </w:rPr>
        <w:t xml:space="preserve">Sensing service type, </w:t>
      </w:r>
      <w:r>
        <w:rPr>
          <w:rFonts w:eastAsiaTheme="minorEastAsia"/>
          <w:lang w:eastAsia="zh-CN"/>
        </w:rPr>
        <w:t>Target Sensing Service Area, one-time report/periodical report/event-triggered).</w:t>
      </w:r>
    </w:p>
    <w:p w14:paraId="2AD870DE">
      <w:pPr>
        <w:pStyle w:val="58"/>
        <w:overflowPunct/>
        <w:autoSpaceDE/>
        <w:autoSpaceDN/>
        <w:adjustRightInd/>
        <w:textAlignment w:val="auto"/>
        <w:rPr>
          <w:rFonts w:hint="default" w:eastAsiaTheme="minorEastAsia"/>
          <w:lang w:val="en-US" w:eastAsia="zh-CN"/>
        </w:rPr>
      </w:pPr>
      <w:r>
        <w:rPr>
          <w:rFonts w:hint="eastAsia" w:eastAsiaTheme="minorEastAsia"/>
          <w:lang w:val="en-US" w:eastAsia="zh-CN"/>
        </w:rPr>
        <w:t>2.T</w:t>
      </w:r>
      <w:r>
        <w:rPr>
          <w:rFonts w:eastAsiaTheme="minorEastAsia"/>
          <w:lang w:eastAsia="zh-CN"/>
        </w:rPr>
        <w:t>he NEF sends the Nsf_SensingSubscription</w:t>
      </w:r>
      <w:r>
        <w:rPr>
          <w:rFonts w:hint="eastAsia" w:eastAsiaTheme="minorEastAsia"/>
          <w:lang w:val="en-US" w:eastAsia="zh-CN"/>
        </w:rPr>
        <w:t xml:space="preserve"> R</w:t>
      </w:r>
      <w:r>
        <w:rPr>
          <w:rFonts w:eastAsiaTheme="minorEastAsia"/>
          <w:lang w:eastAsia="zh-CN"/>
        </w:rPr>
        <w:t xml:space="preserve">equest message to the </w:t>
      </w:r>
      <w:r>
        <w:rPr>
          <w:rFonts w:hint="eastAsia" w:eastAsiaTheme="minorEastAsia"/>
          <w:lang w:val="en-US" w:eastAsia="zh-CN"/>
        </w:rPr>
        <w:t xml:space="preserve">selected </w:t>
      </w:r>
      <w:r>
        <w:rPr>
          <w:rFonts w:hint="eastAsia" w:eastAsiaTheme="minorEastAsia"/>
          <w:lang w:eastAsia="zh-CN"/>
        </w:rPr>
        <w:t>SCF</w:t>
      </w:r>
      <w:r>
        <w:rPr>
          <w:rFonts w:eastAsiaTheme="minorEastAsia"/>
          <w:lang w:eastAsia="zh-CN"/>
        </w:rPr>
        <w:t>. The request message contains the sensing service requirement</w:t>
      </w:r>
      <w:r>
        <w:rPr>
          <w:rFonts w:hint="eastAsia" w:eastAsiaTheme="minorEastAsia"/>
          <w:lang w:val="en-US" w:eastAsia="zh-CN"/>
        </w:rPr>
        <w:t xml:space="preserve"> parameters.</w:t>
      </w:r>
    </w:p>
    <w:p w14:paraId="09363F32">
      <w:pPr>
        <w:pStyle w:val="49"/>
        <w:ind w:left="1703"/>
        <w:rPr>
          <w:rFonts w:hint="default" w:ascii="Times New Roman" w:hAnsi="Times New Roman" w:eastAsia="宋体" w:cs="Times New Roman"/>
          <w:szCs w:val="21"/>
          <w:lang w:val="en-US" w:eastAsia="zh-CN"/>
        </w:rPr>
      </w:pPr>
      <w:r>
        <w:rPr>
          <w:rFonts w:ascii="Times New Roman" w:hAnsi="Times New Roman" w:eastAsia="宋体" w:cs="Times New Roman"/>
          <w:szCs w:val="21"/>
          <w:lang w:eastAsia="zh-CN"/>
        </w:rPr>
        <w:t>NOTE 1:</w:t>
      </w:r>
      <w:r>
        <w:rPr>
          <w:rFonts w:ascii="Times New Roman" w:hAnsi="Times New Roman" w:eastAsia="宋体" w:cs="Times New Roman"/>
          <w:szCs w:val="21"/>
          <w:lang w:eastAsia="zh-CN"/>
        </w:rPr>
        <w:tab/>
      </w:r>
      <w:r>
        <w:rPr>
          <w:rFonts w:hint="eastAsia" w:ascii="Times New Roman" w:hAnsi="Times New Roman" w:eastAsia="宋体" w:cs="Times New Roman"/>
          <w:szCs w:val="21"/>
          <w:lang w:val="en-US" w:eastAsia="zh-CN"/>
        </w:rPr>
        <w:t>How to select SCF should be addressed in KI3</w:t>
      </w:r>
      <w:r>
        <w:rPr>
          <w:rFonts w:ascii="Times New Roman" w:hAnsi="Times New Roman" w:eastAsia="宋体" w:cs="Times New Roman"/>
          <w:szCs w:val="21"/>
          <w:lang w:eastAsia="zh-CN"/>
        </w:rPr>
        <w:t>.</w:t>
      </w:r>
    </w:p>
    <w:p w14:paraId="4C9C092C">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3.Then t</w:t>
      </w:r>
      <w:r>
        <w:rPr>
          <w:rFonts w:hint="eastAsia" w:eastAsiaTheme="minorEastAsia"/>
          <w:lang w:eastAsia="zh-CN"/>
        </w:rPr>
        <w:t>he SCF sends a</w:t>
      </w:r>
      <w:r>
        <w:rPr>
          <w:rFonts w:hint="eastAsia" w:eastAsiaTheme="minorEastAsia"/>
          <w:lang w:val="en-US" w:eastAsia="zh-CN"/>
        </w:rPr>
        <w:t xml:space="preserve"> </w:t>
      </w:r>
      <w:r>
        <w:rPr>
          <w:rFonts w:hint="eastAsia" w:eastAsiaTheme="minorEastAsia"/>
          <w:lang w:eastAsia="zh-CN"/>
        </w:rPr>
        <w:t>Sensing Task Initiation Request</w:t>
      </w:r>
      <w:r>
        <w:rPr>
          <w:rFonts w:hint="eastAsia" w:eastAsiaTheme="minorEastAsia"/>
          <w:lang w:val="en-US" w:eastAsia="zh-CN"/>
        </w:rPr>
        <w:t xml:space="preserve"> </w:t>
      </w:r>
      <w:r>
        <w:rPr>
          <w:rFonts w:hint="eastAsia" w:eastAsiaTheme="minorEastAsia"/>
          <w:lang w:eastAsia="zh-CN"/>
        </w:rPr>
        <w:t xml:space="preserve">to </w:t>
      </w:r>
      <w:r>
        <w:rPr>
          <w:rFonts w:hint="eastAsia" w:eastAsiaTheme="minorEastAsia"/>
          <w:lang w:val="en-US" w:eastAsia="zh-CN"/>
        </w:rPr>
        <w:t xml:space="preserve">the selected </w:t>
      </w:r>
      <w:r>
        <w:rPr>
          <w:rFonts w:hint="eastAsia" w:eastAsiaTheme="minorEastAsia"/>
          <w:lang w:eastAsia="zh-CN"/>
        </w:rPr>
        <w:t>SPF</w:t>
      </w:r>
      <w:r>
        <w:rPr>
          <w:rFonts w:hint="eastAsia" w:eastAsiaTheme="minorEastAsia"/>
          <w:lang w:val="en-US" w:eastAsia="zh-CN"/>
        </w:rPr>
        <w:t xml:space="preserve"> and SPF replies the data path information (e.g. IP,TEID ) for sensing data transportation.</w:t>
      </w:r>
    </w:p>
    <w:p w14:paraId="0C167239">
      <w:pPr>
        <w:pStyle w:val="49"/>
        <w:ind w:left="1703"/>
        <w:rPr>
          <w:rFonts w:hint="eastAsia" w:ascii="Times New Roman" w:hAnsi="Times New Roman" w:eastAsia="宋体" w:cs="Times New Roman"/>
          <w:szCs w:val="21"/>
          <w:lang w:val="en-US" w:eastAsia="zh-CN"/>
        </w:rPr>
      </w:pPr>
      <w:r>
        <w:rPr>
          <w:rFonts w:ascii="Times New Roman" w:hAnsi="Times New Roman" w:eastAsia="宋体" w:cs="Times New Roman"/>
          <w:szCs w:val="21"/>
          <w:lang w:eastAsia="zh-CN"/>
        </w:rPr>
        <w:t>NOTE </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lang w:eastAsia="zh-CN"/>
        </w:rPr>
        <w:t>:</w:t>
      </w:r>
      <w:r>
        <w:rPr>
          <w:rFonts w:ascii="Times New Roman" w:hAnsi="Times New Roman" w:eastAsia="宋体" w:cs="Times New Roman"/>
          <w:szCs w:val="21"/>
          <w:lang w:eastAsia="zh-CN"/>
        </w:rPr>
        <w:tab/>
      </w:r>
      <w:r>
        <w:rPr>
          <w:rFonts w:hint="eastAsia" w:ascii="Times New Roman" w:hAnsi="Times New Roman" w:eastAsia="宋体" w:cs="Times New Roman"/>
          <w:szCs w:val="21"/>
          <w:lang w:val="en-US" w:eastAsia="zh-CN"/>
        </w:rPr>
        <w:t>To ensure that the selected SPF suitable for the required sensing service, the SCF determines based on the supported service area of the SPF and Target Sensing Service Area requested by the AF.</w:t>
      </w:r>
      <w:r>
        <w:rPr>
          <w:rFonts w:ascii="Times New Roman" w:hAnsi="Times New Roman" w:eastAsia="宋体" w:cs="Times New Roman"/>
          <w:szCs w:val="21"/>
          <w:lang w:eastAsia="zh-CN"/>
        </w:rPr>
        <w:t>.</w:t>
      </w:r>
    </w:p>
    <w:p w14:paraId="6CDEBFDF">
      <w:pPr>
        <w:pStyle w:val="58"/>
        <w:overflowPunct/>
        <w:autoSpaceDE/>
        <w:autoSpaceDN/>
        <w:adjustRightInd/>
        <w:textAlignment w:val="auto"/>
        <w:rPr>
          <w:rFonts w:eastAsiaTheme="minorEastAsia"/>
          <w:lang w:eastAsia="en-US"/>
        </w:rPr>
      </w:pPr>
      <w:r>
        <w:rPr>
          <w:rFonts w:hint="eastAsia" w:eastAsiaTheme="minorEastAsia"/>
          <w:lang w:val="en-US" w:eastAsia="zh-CN"/>
        </w:rPr>
        <w:t>4.</w:t>
      </w:r>
      <w:r>
        <w:rPr>
          <w:rFonts w:hint="eastAsia" w:eastAsiaTheme="minorEastAsia"/>
          <w:lang w:eastAsia="zh-CN"/>
        </w:rPr>
        <w:t>The SCF</w:t>
      </w:r>
      <w:r>
        <w:rPr>
          <w:rFonts w:hint="eastAsia" w:eastAsiaTheme="minorEastAsia"/>
          <w:lang w:val="en-US" w:eastAsia="zh-CN"/>
        </w:rPr>
        <w:t xml:space="preserve"> </w:t>
      </w:r>
      <w:r>
        <w:rPr>
          <w:rFonts w:hint="eastAsia" w:eastAsiaTheme="minorEastAsia"/>
          <w:lang w:eastAsia="zh-CN"/>
        </w:rPr>
        <w:t>sends a</w:t>
      </w:r>
      <w:r>
        <w:rPr>
          <w:rFonts w:hint="eastAsia" w:eastAsiaTheme="minorEastAsia"/>
          <w:lang w:val="en-US" w:eastAsia="zh-CN"/>
        </w:rPr>
        <w:t xml:space="preserve"> StartSenseTask Request to the Sensing Entity, t</w:t>
      </w:r>
      <w:r>
        <w:rPr>
          <w:rFonts w:eastAsiaTheme="minorEastAsia"/>
          <w:lang w:eastAsia="zh-CN"/>
        </w:rPr>
        <w:t>he request message contains sensing service requirement</w:t>
      </w:r>
      <w:r>
        <w:rPr>
          <w:rFonts w:hint="eastAsia" w:eastAsiaTheme="minorEastAsia"/>
          <w:lang w:val="en-US" w:eastAsia="zh-CN"/>
        </w:rPr>
        <w:t xml:space="preserve"> parameters </w:t>
      </w:r>
      <w:r>
        <w:rPr>
          <w:rFonts w:eastAsiaTheme="minorEastAsia"/>
          <w:lang w:eastAsia="zh-CN"/>
        </w:rPr>
        <w:t xml:space="preserve">(e.g. sensing </w:t>
      </w:r>
      <w:r>
        <w:rPr>
          <w:rFonts w:hint="eastAsia" w:eastAsiaTheme="minorEastAsia"/>
          <w:lang w:val="en-US" w:eastAsia="zh-CN"/>
        </w:rPr>
        <w:t>data</w:t>
      </w:r>
      <w:r>
        <w:rPr>
          <w:rFonts w:eastAsiaTheme="minorEastAsia"/>
          <w:lang w:eastAsia="zh-CN"/>
        </w:rPr>
        <w:t xml:space="preserve"> type</w:t>
      </w:r>
      <w:r>
        <w:rPr>
          <w:rFonts w:hint="eastAsia" w:eastAsiaTheme="minorEastAsia"/>
          <w:lang w:val="en-US" w:eastAsia="zh-CN"/>
        </w:rPr>
        <w:t xml:space="preserve">, </w:t>
      </w:r>
      <w:r>
        <w:rPr>
          <w:rFonts w:eastAsiaTheme="minorEastAsia"/>
          <w:lang w:eastAsia="zh-CN"/>
        </w:rPr>
        <w:t>one-time report/periodical report/event-triggered).</w:t>
      </w:r>
    </w:p>
    <w:p w14:paraId="21D42185">
      <w:pPr>
        <w:pStyle w:val="58"/>
        <w:overflowPunct/>
        <w:autoSpaceDE/>
        <w:autoSpaceDN/>
        <w:adjustRightInd/>
        <w:textAlignment w:val="auto"/>
        <w:rPr>
          <w:rFonts w:hint="default" w:eastAsiaTheme="minorEastAsia"/>
          <w:lang w:val="en-US" w:eastAsia="en-US"/>
        </w:rPr>
      </w:pPr>
      <w:r>
        <w:rPr>
          <w:rFonts w:hint="eastAsia" w:eastAsiaTheme="minorEastAsia"/>
          <w:lang w:val="en-US" w:eastAsia="zh-CN"/>
        </w:rPr>
        <w:t>5.</w:t>
      </w:r>
      <w:r>
        <w:rPr>
          <w:rFonts w:hint="eastAsia" w:eastAsiaTheme="minorEastAsia"/>
          <w:lang w:eastAsia="en-US"/>
        </w:rPr>
        <w:t xml:space="preserve">Upon receiving the sensing service request message from the </w:t>
      </w:r>
      <w:r>
        <w:rPr>
          <w:rFonts w:hint="eastAsia" w:eastAsiaTheme="minorEastAsia"/>
          <w:lang w:eastAsia="zh-CN"/>
        </w:rPr>
        <w:t>SCF</w:t>
      </w:r>
      <w:r>
        <w:rPr>
          <w:rFonts w:hint="eastAsia" w:eastAsiaTheme="minorEastAsia"/>
          <w:lang w:eastAsia="en-US"/>
        </w:rPr>
        <w:t xml:space="preserve">, the Sensing Entity create </w:t>
      </w:r>
      <w:r>
        <w:rPr>
          <w:rFonts w:hint="eastAsia" w:eastAsiaTheme="minorEastAsia"/>
          <w:lang w:val="en-US" w:eastAsia="zh-CN"/>
        </w:rPr>
        <w:t xml:space="preserve">sensing data </w:t>
      </w:r>
      <w:r>
        <w:rPr>
          <w:rFonts w:hint="eastAsia" w:eastAsiaTheme="minorEastAsia"/>
          <w:lang w:eastAsia="en-US"/>
        </w:rPr>
        <w:t xml:space="preserve">path for 3GPP Sensing Data </w:t>
      </w:r>
      <w:r>
        <w:rPr>
          <w:rFonts w:hint="eastAsia" w:eastAsiaTheme="minorEastAsia"/>
          <w:lang w:val="en-US" w:eastAsia="zh-CN"/>
        </w:rPr>
        <w:t>transport with the data path information (e.g. IP,TEID ) received in Step 3.</w:t>
      </w:r>
    </w:p>
    <w:p w14:paraId="7C560452">
      <w:pPr>
        <w:pStyle w:val="58"/>
        <w:overflowPunct/>
        <w:autoSpaceDE/>
        <w:autoSpaceDN/>
        <w:adjustRightInd/>
        <w:textAlignment w:val="auto"/>
        <w:rPr>
          <w:rFonts w:eastAsiaTheme="minorEastAsia"/>
          <w:lang w:eastAsia="zh-CN"/>
        </w:rPr>
      </w:pPr>
      <w:r>
        <w:rPr>
          <w:rFonts w:hint="eastAsia" w:eastAsiaTheme="minorEastAsia"/>
          <w:lang w:val="en-US" w:eastAsia="zh-CN"/>
        </w:rPr>
        <w:t>6.</w:t>
      </w:r>
      <w:r>
        <w:rPr>
          <w:rFonts w:hint="eastAsia" w:eastAsiaTheme="minorEastAsia"/>
          <w:lang w:eastAsia="zh-CN"/>
        </w:rPr>
        <w:t>The Sensi</w:t>
      </w:r>
      <w:r>
        <w:rPr>
          <w:rFonts w:hint="eastAsia" w:eastAsiaTheme="minorEastAsia"/>
          <w:lang w:val="en-US" w:eastAsia="zh-CN"/>
        </w:rPr>
        <w:t>n</w:t>
      </w:r>
      <w:r>
        <w:rPr>
          <w:rFonts w:hint="eastAsia" w:eastAsiaTheme="minorEastAsia"/>
          <w:lang w:eastAsia="zh-CN"/>
        </w:rPr>
        <w:t>g Entity/Entities</w:t>
      </w:r>
      <w:r>
        <w:rPr>
          <w:rFonts w:hint="eastAsia" w:eastAsiaTheme="minorEastAsia"/>
          <w:lang w:val="en-US" w:eastAsia="zh-CN"/>
        </w:rPr>
        <w:t xml:space="preserve"> </w:t>
      </w:r>
      <w:r>
        <w:rPr>
          <w:rFonts w:hint="eastAsia" w:eastAsiaTheme="minorEastAsia"/>
          <w:lang w:eastAsia="zh-CN"/>
        </w:rPr>
        <w:t xml:space="preserve">performs the </w:t>
      </w:r>
      <w:r>
        <w:rPr>
          <w:rFonts w:hint="eastAsia" w:eastAsiaTheme="minorEastAsia"/>
          <w:lang w:val="en-US" w:eastAsia="zh-CN"/>
        </w:rPr>
        <w:t>s</w:t>
      </w:r>
      <w:r>
        <w:rPr>
          <w:rFonts w:hint="eastAsia" w:eastAsiaTheme="minorEastAsia"/>
          <w:lang w:eastAsia="zh-CN"/>
        </w:rPr>
        <w:t>ensing measurement and obtains 3GPP</w:t>
      </w:r>
      <w:r>
        <w:rPr>
          <w:rFonts w:hint="eastAsia" w:eastAsiaTheme="minorEastAsia"/>
          <w:lang w:val="en-US" w:eastAsia="zh-CN"/>
        </w:rPr>
        <w:t xml:space="preserve"> </w:t>
      </w:r>
      <w:r>
        <w:rPr>
          <w:rFonts w:hint="eastAsia" w:eastAsiaTheme="minorEastAsia"/>
          <w:lang w:eastAsia="zh-CN"/>
        </w:rPr>
        <w:t>sensing data</w:t>
      </w:r>
      <w:r>
        <w:rPr>
          <w:rFonts w:hint="eastAsia" w:eastAsiaTheme="minorEastAsia"/>
          <w:lang w:val="en-US" w:eastAsia="zh-CN"/>
        </w:rPr>
        <w:t xml:space="preserve"> based on the </w:t>
      </w:r>
      <w:r>
        <w:rPr>
          <w:rFonts w:eastAsiaTheme="minorEastAsia"/>
          <w:lang w:eastAsia="zh-CN"/>
        </w:rPr>
        <w:t>sensing service requirement</w:t>
      </w:r>
      <w:r>
        <w:rPr>
          <w:rFonts w:hint="eastAsia" w:eastAsiaTheme="minorEastAsia"/>
          <w:lang w:eastAsia="zh-CN"/>
        </w:rPr>
        <w:t>.</w:t>
      </w:r>
      <w:r>
        <w:rPr>
          <w:rFonts w:hint="eastAsia" w:eastAsiaTheme="minorEastAsia"/>
          <w:lang w:val="en-US" w:eastAsia="zh-CN"/>
        </w:rPr>
        <w:t xml:space="preserve"> </w:t>
      </w:r>
      <w:r>
        <w:rPr>
          <w:rFonts w:eastAsiaTheme="minorEastAsia"/>
          <w:lang w:eastAsia="zh-CN"/>
        </w:rPr>
        <w:t>The 3GPP</w:t>
      </w:r>
      <w:r>
        <w:rPr>
          <w:rFonts w:hint="eastAsia" w:eastAsiaTheme="minorEastAsia"/>
          <w:lang w:val="en-US" w:eastAsia="zh-CN"/>
        </w:rPr>
        <w:t xml:space="preserve"> </w:t>
      </w:r>
      <w:r>
        <w:rPr>
          <w:rFonts w:eastAsiaTheme="minorEastAsia"/>
          <w:lang w:eastAsia="zh-CN"/>
        </w:rPr>
        <w:t xml:space="preserve">Sensing </w:t>
      </w:r>
      <w:r>
        <w:rPr>
          <w:rFonts w:hint="eastAsia" w:eastAsiaTheme="minorEastAsia"/>
          <w:lang w:val="en-US" w:eastAsia="zh-CN"/>
        </w:rPr>
        <w:t>data</w:t>
      </w:r>
      <w:r>
        <w:rPr>
          <w:rFonts w:eastAsiaTheme="minorEastAsia"/>
          <w:lang w:eastAsia="zh-CN"/>
        </w:rPr>
        <w:t xml:space="preserve"> may </w:t>
      </w:r>
      <w:r>
        <w:rPr>
          <w:rFonts w:hint="eastAsia" w:eastAsiaTheme="minorEastAsia"/>
          <w:lang w:val="en-US" w:eastAsia="zh-CN"/>
        </w:rPr>
        <w:t>include</w:t>
      </w:r>
      <w:r>
        <w:rPr>
          <w:rFonts w:eastAsiaTheme="minorEastAsia"/>
          <w:lang w:eastAsia="zh-CN"/>
        </w:rPr>
        <w:t xml:space="preserve"> the following type:</w:t>
      </w:r>
    </w:p>
    <w:p w14:paraId="76D18C16">
      <w:pPr>
        <w:spacing w:line="240" w:lineRule="auto"/>
        <w:ind w:firstLine="444"/>
      </w:pPr>
      <w:r>
        <w:rPr>
          <w:rFonts w:hint="eastAsia"/>
        </w:rPr>
        <w:t xml:space="preserve">- </w:t>
      </w:r>
      <w:r>
        <w:rPr>
          <w:rFonts w:hint="eastAsia" w:eastAsia="宋体"/>
          <w:lang w:val="en-US" w:eastAsia="zh-CN"/>
        </w:rPr>
        <w:t xml:space="preserve"> </w:t>
      </w:r>
      <w:r>
        <w:rPr>
          <w:rFonts w:hint="eastAsia"/>
        </w:rPr>
        <w:t>I/Q streams of the raw signal</w:t>
      </w:r>
      <w:r>
        <w:rPr>
          <w:rFonts w:hint="eastAsia" w:eastAsia="宋体"/>
          <w:lang w:val="en-US" w:eastAsia="zh-CN"/>
        </w:rPr>
        <w:t>,</w:t>
      </w:r>
    </w:p>
    <w:p w14:paraId="35D211E3">
      <w:pPr>
        <w:spacing w:line="240" w:lineRule="auto"/>
        <w:ind w:firstLine="444"/>
      </w:pPr>
      <w:r>
        <w:rPr>
          <w:rFonts w:hint="eastAsia"/>
        </w:rPr>
        <w:t xml:space="preserve">- </w:t>
      </w:r>
      <w:r>
        <w:rPr>
          <w:rFonts w:hint="eastAsia" w:eastAsia="宋体"/>
          <w:lang w:val="en-US" w:eastAsia="zh-CN"/>
        </w:rPr>
        <w:t xml:space="preserve"> </w:t>
      </w:r>
      <w:r>
        <w:rPr>
          <w:rFonts w:hint="eastAsia"/>
        </w:rPr>
        <w:t>Delay spread spectrum, Doppler spectrum</w:t>
      </w:r>
      <w:r>
        <w:rPr>
          <w:rFonts w:hint="eastAsia" w:eastAsia="宋体"/>
          <w:lang w:val="en-US" w:eastAsia="zh-CN"/>
        </w:rPr>
        <w:t>,</w:t>
      </w:r>
    </w:p>
    <w:p w14:paraId="14C4083E">
      <w:pPr>
        <w:spacing w:line="240" w:lineRule="auto"/>
        <w:ind w:firstLine="444"/>
      </w:pPr>
      <w:r>
        <w:t xml:space="preserve">- </w:t>
      </w:r>
      <w:r>
        <w:rPr>
          <w:rFonts w:hint="eastAsia" w:eastAsia="宋体"/>
          <w:lang w:val="en-US" w:eastAsia="zh-CN"/>
        </w:rPr>
        <w:t xml:space="preserve"> </w:t>
      </w:r>
      <w:r>
        <w:rPr>
          <w:rFonts w:hint="eastAsia"/>
        </w:rPr>
        <w:t>Point cloud information of the sensing target</w:t>
      </w:r>
      <w:r>
        <w:rPr>
          <w:rFonts w:hint="eastAsia" w:eastAsia="宋体"/>
          <w:lang w:val="en-US" w:eastAsia="zh-CN"/>
        </w:rPr>
        <w:t>,</w:t>
      </w:r>
    </w:p>
    <w:p w14:paraId="36318871">
      <w:pPr>
        <w:ind w:firstLine="444"/>
        <w:rPr>
          <w:rFonts w:hint="eastAsia" w:eastAsia="宋体"/>
          <w:lang w:val="en-US" w:eastAsia="zh-CN"/>
        </w:rPr>
      </w:pPr>
      <w:r>
        <w:t xml:space="preserve">- </w:t>
      </w:r>
      <w:r>
        <w:rPr>
          <w:rFonts w:hint="eastAsia" w:eastAsia="宋体"/>
          <w:lang w:val="en-US" w:eastAsia="zh-CN"/>
        </w:rPr>
        <w:t xml:space="preserve"> Sensing result: </w:t>
      </w:r>
      <w:r>
        <w:rPr>
          <w:rFonts w:hint="eastAsia"/>
        </w:rPr>
        <w:t>Distance, velocity, trajectory, and associated information of the target</w:t>
      </w:r>
      <w:r>
        <w:rPr>
          <w:rFonts w:hint="eastAsia" w:eastAsia="宋体"/>
          <w:lang w:val="en-US" w:eastAsia="zh-CN"/>
        </w:rPr>
        <w:t>.</w:t>
      </w:r>
    </w:p>
    <w:p w14:paraId="72CD2C94">
      <w:pPr>
        <w:pStyle w:val="58"/>
        <w:overflowPunct/>
        <w:autoSpaceDE/>
        <w:autoSpaceDN/>
        <w:adjustRightInd/>
        <w:textAlignment w:val="auto"/>
        <w:rPr>
          <w:rFonts w:hint="eastAsia" w:eastAsiaTheme="minorEastAsia"/>
          <w:lang w:eastAsia="zh-CN"/>
        </w:rPr>
      </w:pPr>
      <w:r>
        <w:rPr>
          <w:rFonts w:hint="eastAsia" w:eastAsiaTheme="minorEastAsia"/>
          <w:lang w:val="en-US" w:eastAsia="zh-CN"/>
        </w:rPr>
        <w:t>7</w:t>
      </w:r>
      <w:r>
        <w:rPr>
          <w:rFonts w:hint="eastAsia" w:eastAsiaTheme="minorEastAsia"/>
          <w:lang w:eastAsia="zh-CN"/>
        </w:rPr>
        <w:t xml:space="preserve">. </w:t>
      </w:r>
      <w:r>
        <w:rPr>
          <w:rFonts w:hint="eastAsia" w:eastAsiaTheme="minorEastAsia"/>
          <w:lang w:val="en-US" w:eastAsia="zh-CN"/>
        </w:rPr>
        <w:t>The Sensing Entity transmits t</w:t>
      </w:r>
      <w:r>
        <w:rPr>
          <w:rFonts w:hint="eastAsia" w:eastAsiaTheme="minorEastAsia"/>
          <w:lang w:eastAsia="zh-CN"/>
        </w:rPr>
        <w:t>he 3GPP sensing data</w:t>
      </w:r>
      <w:r>
        <w:rPr>
          <w:rFonts w:hint="eastAsia" w:eastAsiaTheme="minorEastAsia"/>
          <w:lang w:val="en-US" w:eastAsia="zh-CN"/>
        </w:rPr>
        <w:t xml:space="preserve"> </w:t>
      </w:r>
      <w:r>
        <w:rPr>
          <w:rFonts w:hint="eastAsia" w:eastAsiaTheme="minorEastAsia"/>
          <w:lang w:eastAsia="zh-CN"/>
        </w:rPr>
        <w:t>to the SPF.</w:t>
      </w:r>
    </w:p>
    <w:p w14:paraId="52BFFC7F">
      <w:pPr>
        <w:pStyle w:val="58"/>
        <w:overflowPunct/>
        <w:autoSpaceDE/>
        <w:autoSpaceDN/>
        <w:adjustRightInd/>
        <w:textAlignment w:val="auto"/>
        <w:rPr>
          <w:rFonts w:hint="default" w:eastAsiaTheme="minorEastAsia"/>
          <w:lang w:val="en-US" w:eastAsia="zh-CN"/>
        </w:rPr>
      </w:pPr>
      <w:r>
        <w:rPr>
          <w:rFonts w:hint="eastAsia" w:eastAsiaTheme="minorEastAsia"/>
          <w:lang w:val="en-US" w:eastAsia="zh-CN"/>
        </w:rPr>
        <w:t>8</w:t>
      </w:r>
      <w:r>
        <w:rPr>
          <w:rFonts w:hint="default" w:eastAsiaTheme="minorEastAsia"/>
          <w:lang w:val="en-US" w:eastAsia="zh-CN"/>
        </w:rPr>
        <w:t>.</w:t>
      </w:r>
      <w:r>
        <w:rPr>
          <w:rFonts w:hint="eastAsia" w:eastAsiaTheme="minorEastAsia"/>
          <w:lang w:val="en-US" w:eastAsia="zh-CN"/>
        </w:rPr>
        <w:t xml:space="preserve"> </w:t>
      </w:r>
      <w:r>
        <w:rPr>
          <w:rFonts w:hint="default" w:eastAsiaTheme="minorEastAsia"/>
          <w:lang w:val="en-US" w:eastAsia="zh-CN"/>
        </w:rPr>
        <w:t xml:space="preserve">After receiving the 3GPP sensing data, the </w:t>
      </w:r>
      <w:r>
        <w:rPr>
          <w:rFonts w:hint="eastAsia" w:eastAsiaTheme="minorEastAsia"/>
          <w:lang w:val="en-US" w:eastAsia="zh-CN"/>
        </w:rPr>
        <w:t xml:space="preserve">SPF </w:t>
      </w:r>
      <w:r>
        <w:rPr>
          <w:rFonts w:hint="default" w:eastAsiaTheme="minorEastAsia"/>
          <w:lang w:val="en-US" w:eastAsia="zh-CN"/>
        </w:rPr>
        <w:t>performs</w:t>
      </w:r>
      <w:r>
        <w:rPr>
          <w:rFonts w:hint="eastAsia" w:eastAsiaTheme="minorEastAsia"/>
          <w:lang w:val="en-US" w:eastAsia="zh-CN"/>
        </w:rPr>
        <w:t xml:space="preserve"> the generation</w:t>
      </w:r>
      <w:r>
        <w:rPr>
          <w:rFonts w:hint="default" w:eastAsiaTheme="minorEastAsia"/>
          <w:lang w:val="en-US" w:eastAsia="zh-CN"/>
        </w:rPr>
        <w:t xml:space="preserve"> </w:t>
      </w:r>
      <w:r>
        <w:rPr>
          <w:rFonts w:hint="eastAsia" w:eastAsiaTheme="minorEastAsia"/>
          <w:lang w:val="en-US" w:eastAsia="zh-CN"/>
        </w:rPr>
        <w:t xml:space="preserve">or combination of </w:t>
      </w:r>
      <w:r>
        <w:rPr>
          <w:rFonts w:hint="default" w:eastAsiaTheme="minorEastAsia"/>
          <w:lang w:val="en-US" w:eastAsia="zh-CN"/>
        </w:rPr>
        <w:t>the Sensi</w:t>
      </w:r>
      <w:r>
        <w:rPr>
          <w:rFonts w:hint="eastAsia" w:eastAsiaTheme="minorEastAsia"/>
          <w:lang w:val="en-US" w:eastAsia="zh-CN"/>
        </w:rPr>
        <w:t>n</w:t>
      </w:r>
      <w:r>
        <w:rPr>
          <w:rFonts w:hint="default" w:eastAsiaTheme="minorEastAsia"/>
          <w:lang w:val="en-US" w:eastAsia="zh-CN"/>
        </w:rPr>
        <w:t xml:space="preserve">g result. </w:t>
      </w:r>
    </w:p>
    <w:p w14:paraId="1818E823">
      <w:pPr>
        <w:pStyle w:val="58"/>
        <w:overflowPunct/>
        <w:autoSpaceDE/>
        <w:autoSpaceDN/>
        <w:adjustRightInd/>
        <w:textAlignment w:val="auto"/>
        <w:rPr>
          <w:rFonts w:hint="default" w:eastAsiaTheme="minorEastAsia"/>
          <w:lang w:val="en-US" w:eastAsia="zh-CN"/>
        </w:rPr>
      </w:pPr>
      <w:r>
        <w:rPr>
          <w:rFonts w:hint="eastAsia" w:eastAsiaTheme="minorEastAsia"/>
          <w:lang w:val="en-US" w:eastAsia="zh-CN"/>
        </w:rPr>
        <w:t xml:space="preserve">9. </w:t>
      </w:r>
      <w:r>
        <w:rPr>
          <w:rFonts w:hint="eastAsia" w:eastAsiaTheme="minorEastAsia"/>
          <w:lang w:eastAsia="zh-CN"/>
        </w:rPr>
        <w:t>The SPF</w:t>
      </w:r>
      <w:r>
        <w:rPr>
          <w:rFonts w:hint="eastAsia" w:eastAsiaTheme="minorEastAsia"/>
          <w:lang w:val="en-US" w:eastAsia="zh-CN"/>
        </w:rPr>
        <w:t xml:space="preserve"> Reports Sensing result to SCF.</w:t>
      </w:r>
    </w:p>
    <w:p w14:paraId="1606FD3F">
      <w:pPr>
        <w:pStyle w:val="58"/>
        <w:overflowPunct/>
        <w:autoSpaceDE/>
        <w:autoSpaceDN/>
        <w:adjustRightInd/>
        <w:textAlignment w:val="auto"/>
        <w:rPr>
          <w:rFonts w:hint="eastAsia" w:eastAsiaTheme="minorEastAsia"/>
          <w:lang w:eastAsia="zh-CN"/>
        </w:rPr>
      </w:pPr>
      <w:r>
        <w:rPr>
          <w:rFonts w:hint="eastAsia" w:eastAsiaTheme="minorEastAsia"/>
          <w:lang w:eastAsia="zh-CN"/>
        </w:rPr>
        <w:t>1</w:t>
      </w:r>
      <w:r>
        <w:rPr>
          <w:rFonts w:hint="eastAsia" w:eastAsiaTheme="minorEastAsia"/>
          <w:lang w:val="en-US" w:eastAsia="zh-CN"/>
        </w:rPr>
        <w:t>0</w:t>
      </w:r>
      <w:r>
        <w:rPr>
          <w:rFonts w:hint="eastAsia" w:eastAsiaTheme="minorEastAsia"/>
          <w:lang w:eastAsia="zh-CN"/>
        </w:rPr>
        <w:t>. The SCF sends the Sensing result to the NEF via Nsf_Sensing_Notify</w:t>
      </w:r>
      <w:r>
        <w:rPr>
          <w:rFonts w:eastAsiaTheme="minorEastAsia"/>
          <w:lang w:eastAsia="zh-CN"/>
        </w:rPr>
        <w:t>.</w:t>
      </w:r>
    </w:p>
    <w:p w14:paraId="0717D8F3">
      <w:pPr>
        <w:pStyle w:val="58"/>
        <w:overflowPunct/>
        <w:autoSpaceDE/>
        <w:autoSpaceDN/>
        <w:adjustRightInd/>
        <w:textAlignment w:val="auto"/>
        <w:rPr>
          <w:rFonts w:hint="eastAsia" w:eastAsiaTheme="minorEastAsia"/>
          <w:lang w:val="en-US" w:eastAsia="zh-CN"/>
        </w:rPr>
      </w:pPr>
      <w:r>
        <w:rPr>
          <w:rFonts w:hint="eastAsia" w:eastAsiaTheme="minorEastAsia"/>
          <w:lang w:val="en-US" w:eastAsia="zh-CN"/>
        </w:rPr>
        <w:t>11. The NEF then provides the Sensing result to the AF using Nnef_SensingExposure_Notify.</w:t>
      </w:r>
    </w:p>
    <w:p w14:paraId="4843F572">
      <w:pPr>
        <w:pStyle w:val="58"/>
        <w:ind w:left="0" w:leftChars="0" w:firstLine="0" w:firstLineChars="0"/>
        <w:rPr>
          <w:rFonts w:hint="default" w:eastAsiaTheme="minorEastAsia"/>
          <w:lang w:val="en-US" w:eastAsia="zh-CN"/>
        </w:rPr>
      </w:pPr>
    </w:p>
    <w:p w14:paraId="43768785">
      <w:pPr>
        <w:pStyle w:val="4"/>
      </w:pPr>
      <w:bookmarkStart w:id="14" w:name="_Toc122508460"/>
      <w:r>
        <w:t>6.</w:t>
      </w:r>
      <w:r>
        <w:rPr>
          <w:rFonts w:hint="eastAsia"/>
        </w:rPr>
        <w:t>X</w:t>
      </w:r>
      <w:r>
        <w:t>.</w:t>
      </w:r>
      <w:r>
        <w:rPr>
          <w:rFonts w:hint="eastAsia" w:eastAsia="宋体"/>
          <w:lang w:val="en-US" w:eastAsia="zh-CN"/>
        </w:rPr>
        <w:t>3</w:t>
      </w:r>
      <w:r>
        <w:tab/>
      </w:r>
      <w:r>
        <w:t>Impacts on services, entities and interfaces</w:t>
      </w:r>
      <w:bookmarkEnd w:id="14"/>
    </w:p>
    <w:p w14:paraId="2FE5B580">
      <w:pPr>
        <w:rPr>
          <w:rFonts w:eastAsiaTheme="minorEastAsia"/>
          <w:lang w:eastAsia="zh-CN"/>
        </w:rPr>
      </w:pPr>
      <w:r>
        <w:rPr>
          <w:rFonts w:eastAsiaTheme="minorEastAsia"/>
          <w:lang w:eastAsia="zh-CN"/>
        </w:rPr>
        <w:t>NEF:</w:t>
      </w:r>
    </w:p>
    <w:p w14:paraId="3EA26C7C">
      <w:pPr>
        <w:pStyle w:val="58"/>
        <w:ind w:left="0" w:firstLine="200" w:firstLineChars="100"/>
        <w:rPr>
          <w:rFonts w:hint="default" w:eastAsia="宋体"/>
          <w:lang w:val="en-US" w:eastAsia="zh-CN"/>
        </w:rPr>
      </w:pPr>
      <w:r>
        <w:rPr>
          <w:rFonts w:hint="eastAsia"/>
        </w:rPr>
        <w:t xml:space="preserve">- </w:t>
      </w:r>
      <w:r>
        <w:rPr>
          <w:rFonts w:hint="eastAsia" w:eastAsia="宋体"/>
          <w:lang w:val="en-US" w:eastAsia="zh-CN"/>
        </w:rPr>
        <w:t xml:space="preserve"> </w:t>
      </w:r>
      <w:r>
        <w:rPr>
          <w:lang w:val="en-US"/>
        </w:rPr>
        <w:t xml:space="preserve">Support </w:t>
      </w:r>
      <w:r>
        <w:rPr>
          <w:rFonts w:hint="eastAsia" w:eastAsia="宋体"/>
          <w:lang w:val="en-US" w:eastAsia="zh-CN"/>
        </w:rPr>
        <w:t xml:space="preserve">receive </w:t>
      </w:r>
      <w:r>
        <w:rPr>
          <w:lang w:val="en-US"/>
        </w:rPr>
        <w:t>sensing service</w:t>
      </w:r>
      <w:r>
        <w:rPr>
          <w:rFonts w:hint="eastAsia" w:eastAsia="宋体"/>
          <w:lang w:val="en-US" w:eastAsia="zh-CN"/>
        </w:rPr>
        <w:t xml:space="preserve"> requirements and expose sensing result.</w:t>
      </w:r>
    </w:p>
    <w:p w14:paraId="3EE4F4B5">
      <w:pPr>
        <w:rPr>
          <w:rFonts w:hint="default" w:eastAsiaTheme="minorEastAsia"/>
          <w:lang w:val="en-US" w:eastAsia="zh-CN"/>
        </w:rPr>
      </w:pPr>
      <w:r>
        <w:rPr>
          <w:rFonts w:hint="eastAsia" w:eastAsiaTheme="minorEastAsia"/>
          <w:lang w:eastAsia="zh-CN"/>
        </w:rPr>
        <w:t>SPF</w:t>
      </w:r>
      <w:r>
        <w:rPr>
          <w:rFonts w:hint="eastAsia" w:eastAsiaTheme="minorEastAsia"/>
          <w:lang w:val="en-US" w:eastAsia="zh-CN"/>
        </w:rPr>
        <w:t>:</w:t>
      </w:r>
    </w:p>
    <w:p w14:paraId="031289A6">
      <w:pPr>
        <w:pStyle w:val="58"/>
        <w:ind w:left="0" w:firstLine="0"/>
        <w:rPr>
          <w:rFonts w:hint="eastAsia" w:eastAsiaTheme="minorEastAsia"/>
          <w:lang w:val="en-US" w:eastAsia="zh-CN"/>
        </w:rPr>
      </w:pPr>
      <w:r>
        <w:rPr>
          <w:rFonts w:hint="eastAsia" w:eastAsia="宋体"/>
          <w:lang w:val="en-US" w:eastAsia="zh-CN"/>
        </w:rPr>
        <w:t xml:space="preserve">  </w:t>
      </w:r>
      <w:r>
        <w:rPr>
          <w:rFonts w:hint="eastAsia"/>
        </w:rPr>
        <w:t xml:space="preserve">- </w:t>
      </w:r>
      <w:r>
        <w:rPr>
          <w:rFonts w:hint="eastAsia" w:eastAsia="宋体"/>
          <w:lang w:val="en-US" w:eastAsia="zh-CN"/>
        </w:rPr>
        <w:t xml:space="preserve"> </w:t>
      </w:r>
      <w:r>
        <w:rPr>
          <w:lang w:val="en-US"/>
        </w:rPr>
        <w:t>Support</w:t>
      </w:r>
      <w:r>
        <w:rPr>
          <w:rFonts w:hint="eastAsia" w:eastAsia="宋体"/>
          <w:lang w:val="en-US" w:eastAsia="zh-CN"/>
        </w:rPr>
        <w:t xml:space="preserve"> </w:t>
      </w:r>
      <w:r>
        <w:rPr>
          <w:rFonts w:eastAsiaTheme="minorEastAsia"/>
          <w:lang w:eastAsia="zh-CN"/>
        </w:rPr>
        <w:t>Sensing Data</w:t>
      </w:r>
      <w:r>
        <w:rPr>
          <w:rFonts w:hint="eastAsia" w:eastAsiaTheme="minorEastAsia"/>
          <w:lang w:val="en-US" w:eastAsia="zh-CN"/>
        </w:rPr>
        <w:t xml:space="preserve"> Collection and Transport.</w:t>
      </w:r>
    </w:p>
    <w:p w14:paraId="2AA929CD">
      <w:pPr>
        <w:pStyle w:val="58"/>
        <w:ind w:left="0" w:firstLine="200" w:firstLineChars="100"/>
        <w:rPr>
          <w:rFonts w:hint="eastAsia" w:eastAsiaTheme="minorEastAsia"/>
          <w:lang w:val="en-US" w:eastAsia="zh-CN"/>
        </w:rPr>
      </w:pPr>
      <w:r>
        <w:rPr>
          <w:rFonts w:hint="eastAsia"/>
        </w:rPr>
        <w:t xml:space="preserve">- </w:t>
      </w:r>
      <w:r>
        <w:rPr>
          <w:rFonts w:hint="eastAsia" w:eastAsia="宋体"/>
          <w:lang w:val="en-US" w:eastAsia="zh-CN"/>
        </w:rPr>
        <w:t xml:space="preserve"> </w:t>
      </w:r>
      <w:r>
        <w:rPr>
          <w:lang w:val="en-US"/>
        </w:rPr>
        <w:t xml:space="preserve">Support </w:t>
      </w:r>
      <w:r>
        <w:rPr>
          <w:rFonts w:eastAsiaTheme="minorEastAsia"/>
          <w:lang w:eastAsia="zh-CN"/>
        </w:rPr>
        <w:t xml:space="preserve">Sensing Result </w:t>
      </w:r>
      <w:r>
        <w:rPr>
          <w:rFonts w:hint="eastAsia" w:eastAsiaTheme="minorEastAsia"/>
          <w:lang w:val="en-US" w:eastAsia="zh-CN"/>
        </w:rPr>
        <w:t xml:space="preserve">generation based on the </w:t>
      </w:r>
      <w:r>
        <w:rPr>
          <w:rFonts w:eastAsiaTheme="minorEastAsia"/>
          <w:lang w:eastAsia="zh-CN"/>
        </w:rPr>
        <w:t>3GPP Sensing Data</w:t>
      </w:r>
      <w:r>
        <w:rPr>
          <w:rFonts w:hint="eastAsia" w:eastAsiaTheme="minorEastAsia"/>
          <w:lang w:val="en-US" w:eastAsia="zh-CN"/>
        </w:rPr>
        <w:t>.</w:t>
      </w:r>
    </w:p>
    <w:p w14:paraId="1A852CD3">
      <w:pPr>
        <w:rPr>
          <w:rFonts w:hint="default" w:eastAsiaTheme="minorEastAsia"/>
          <w:lang w:val="en-US" w:eastAsia="zh-CN"/>
        </w:rPr>
      </w:pPr>
      <w:r>
        <w:rPr>
          <w:rFonts w:hint="eastAsia" w:eastAsiaTheme="minorEastAsia"/>
          <w:lang w:eastAsia="zh-CN"/>
        </w:rPr>
        <w:t>SCF</w:t>
      </w:r>
      <w:r>
        <w:rPr>
          <w:rFonts w:hint="eastAsia" w:eastAsiaTheme="minorEastAsia"/>
          <w:lang w:val="en-US" w:eastAsia="zh-CN"/>
        </w:rPr>
        <w:t>:</w:t>
      </w:r>
    </w:p>
    <w:p w14:paraId="600F0FD4">
      <w:pPr>
        <w:pStyle w:val="58"/>
        <w:ind w:left="0" w:firstLine="0"/>
        <w:rPr>
          <w:rFonts w:eastAsiaTheme="minorEastAsia"/>
          <w:lang w:val="en-US" w:eastAsia="zh-CN"/>
        </w:rPr>
      </w:pPr>
      <w:r>
        <w:rPr>
          <w:rFonts w:hint="eastAsia" w:eastAsia="宋体"/>
          <w:lang w:val="en-US" w:eastAsia="zh-CN"/>
        </w:rPr>
        <w:t xml:space="preserve">  </w:t>
      </w:r>
      <w:r>
        <w:rPr>
          <w:rFonts w:hint="eastAsia"/>
        </w:rPr>
        <w:t xml:space="preserve">- </w:t>
      </w:r>
      <w:r>
        <w:rPr>
          <w:rFonts w:hint="eastAsia" w:eastAsia="宋体"/>
          <w:lang w:val="en-US" w:eastAsia="zh-CN"/>
        </w:rPr>
        <w:t xml:space="preserve"> </w:t>
      </w:r>
      <w:r>
        <w:rPr>
          <w:lang w:val="en-US"/>
        </w:rPr>
        <w:t xml:space="preserve">Support </w:t>
      </w:r>
      <w:r>
        <w:rPr>
          <w:rFonts w:eastAsiaTheme="minorEastAsia"/>
          <w:lang w:eastAsia="zh-CN"/>
        </w:rPr>
        <w:t xml:space="preserve">Sensing </w:t>
      </w:r>
      <w:r>
        <w:rPr>
          <w:rFonts w:hint="eastAsia" w:eastAsiaTheme="minorEastAsia"/>
          <w:lang w:val="en-US" w:eastAsia="zh-CN"/>
        </w:rPr>
        <w:t xml:space="preserve">Result </w:t>
      </w:r>
      <w:r>
        <w:t>R</w:t>
      </w:r>
      <w:r>
        <w:rPr>
          <w:rFonts w:eastAsiaTheme="minorEastAsia"/>
          <w:lang w:eastAsia="zh-CN"/>
        </w:rPr>
        <w:t>eception</w:t>
      </w:r>
      <w:r>
        <w:rPr>
          <w:rFonts w:hint="eastAsia" w:eastAsiaTheme="minorEastAsia"/>
          <w:lang w:val="en-US" w:eastAsia="zh-CN"/>
        </w:rPr>
        <w:t xml:space="preserve"> and exposure.</w:t>
      </w:r>
    </w:p>
    <w:p w14:paraId="5286BAC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76"/>
    <w:rsid w:val="00282E1C"/>
    <w:rsid w:val="00282EEC"/>
    <w:rsid w:val="00283906"/>
    <w:rsid w:val="00285692"/>
    <w:rsid w:val="00286417"/>
    <w:rsid w:val="0028786F"/>
    <w:rsid w:val="00287A12"/>
    <w:rsid w:val="00287B41"/>
    <w:rsid w:val="002906E3"/>
    <w:rsid w:val="00291038"/>
    <w:rsid w:val="002910C8"/>
    <w:rsid w:val="00292E3B"/>
    <w:rsid w:val="002934C0"/>
    <w:rsid w:val="00293F1D"/>
    <w:rsid w:val="002943A4"/>
    <w:rsid w:val="00294AAA"/>
    <w:rsid w:val="00294F89"/>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10B0A"/>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DE2"/>
    <w:rsid w:val="003B7365"/>
    <w:rsid w:val="003B738E"/>
    <w:rsid w:val="003B7948"/>
    <w:rsid w:val="003C02B3"/>
    <w:rsid w:val="003C0A88"/>
    <w:rsid w:val="003C599D"/>
    <w:rsid w:val="003C7614"/>
    <w:rsid w:val="003C782C"/>
    <w:rsid w:val="003C7DDD"/>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D014E"/>
    <w:rsid w:val="005D1751"/>
    <w:rsid w:val="005D1A3B"/>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73C"/>
    <w:rsid w:val="008E614A"/>
    <w:rsid w:val="008E6704"/>
    <w:rsid w:val="008E760A"/>
    <w:rsid w:val="008E76A6"/>
    <w:rsid w:val="008F081F"/>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88C"/>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3003"/>
    <w:rsid w:val="00A5345E"/>
    <w:rsid w:val="00A54949"/>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306"/>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033"/>
    <w:rsid w:val="00BB51D0"/>
    <w:rsid w:val="00BB5B6F"/>
    <w:rsid w:val="00BB69FE"/>
    <w:rsid w:val="00BC19AC"/>
    <w:rsid w:val="00BC1CE4"/>
    <w:rsid w:val="00BC23D0"/>
    <w:rsid w:val="00BC2519"/>
    <w:rsid w:val="00BC255C"/>
    <w:rsid w:val="00BC3455"/>
    <w:rsid w:val="00BC34D0"/>
    <w:rsid w:val="00BC3EBE"/>
    <w:rsid w:val="00BC493D"/>
    <w:rsid w:val="00BC59A3"/>
    <w:rsid w:val="00BD0133"/>
    <w:rsid w:val="00BD0F71"/>
    <w:rsid w:val="00BD1573"/>
    <w:rsid w:val="00BD2553"/>
    <w:rsid w:val="00BD265B"/>
    <w:rsid w:val="00BD3756"/>
    <w:rsid w:val="00BD472D"/>
    <w:rsid w:val="00BD57CC"/>
    <w:rsid w:val="00BD5BCA"/>
    <w:rsid w:val="00BD73E2"/>
    <w:rsid w:val="00BE10F1"/>
    <w:rsid w:val="00BE1A5A"/>
    <w:rsid w:val="00BE231E"/>
    <w:rsid w:val="00BE256F"/>
    <w:rsid w:val="00BE2828"/>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977"/>
    <w:rsid w:val="00CB285D"/>
    <w:rsid w:val="00CB4CAC"/>
    <w:rsid w:val="00CB690A"/>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3C59"/>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FBC"/>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7B3"/>
    <w:rsid w:val="00F97C7B"/>
    <w:rsid w:val="00FA018C"/>
    <w:rsid w:val="00FA02D8"/>
    <w:rsid w:val="00FA074F"/>
    <w:rsid w:val="00FA08EA"/>
    <w:rsid w:val="00FA132B"/>
    <w:rsid w:val="00FA1412"/>
    <w:rsid w:val="00FA1701"/>
    <w:rsid w:val="00FA1BEF"/>
    <w:rsid w:val="00FA1D17"/>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 w:val="05E82BC0"/>
    <w:rsid w:val="0C486722"/>
    <w:rsid w:val="10BF1885"/>
    <w:rsid w:val="129F51A2"/>
    <w:rsid w:val="129F6A2F"/>
    <w:rsid w:val="159852FC"/>
    <w:rsid w:val="16430122"/>
    <w:rsid w:val="17E93546"/>
    <w:rsid w:val="1B943FC6"/>
    <w:rsid w:val="1F0E63A8"/>
    <w:rsid w:val="2643305B"/>
    <w:rsid w:val="27BF2CD3"/>
    <w:rsid w:val="2C594C63"/>
    <w:rsid w:val="2C6144AF"/>
    <w:rsid w:val="2EC94891"/>
    <w:rsid w:val="31C64CB7"/>
    <w:rsid w:val="351B71E1"/>
    <w:rsid w:val="3659632C"/>
    <w:rsid w:val="3FF97B53"/>
    <w:rsid w:val="4109207A"/>
    <w:rsid w:val="48BE2B70"/>
    <w:rsid w:val="4EF07A0E"/>
    <w:rsid w:val="4FB57D1A"/>
    <w:rsid w:val="5285587C"/>
    <w:rsid w:val="5D266FF4"/>
    <w:rsid w:val="5ECA24F0"/>
    <w:rsid w:val="639A3D75"/>
    <w:rsid w:val="64AC3052"/>
    <w:rsid w:val="69F95069"/>
    <w:rsid w:val="6E2F12D6"/>
    <w:rsid w:val="74332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9"/>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110"/>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8"/>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7"/>
    <w:qFormat/>
    <w:uiPriority w:val="0"/>
    <w:pPr>
      <w:tabs>
        <w:tab w:val="center" w:pos="4153"/>
        <w:tab w:val="right" w:pos="8306"/>
      </w:tabs>
    </w:pPr>
  </w:style>
  <w:style w:type="paragraph" w:styleId="27">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1"/>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9"/>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5"/>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6"/>
    <w:qFormat/>
    <w:uiPriority w:val="0"/>
    <w:rPr>
      <w:color w:val="000000"/>
      <w:lang w:val="en-GB" w:eastAsia="ja-JP" w:bidi="ar-SA"/>
    </w:rPr>
  </w:style>
  <w:style w:type="character" w:customStyle="1" w:styleId="78">
    <w:name w:val="Balloon Text Char"/>
    <w:link w:val="24"/>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0"/>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9"/>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9"/>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EX Char"/>
    <w:link w:val="52"/>
    <w:qFormat/>
    <w:locked/>
    <w:uiPriority w:val="0"/>
    <w:rPr>
      <w:rFonts w:eastAsia="Times New Roman"/>
      <w:color w:val="000000"/>
      <w:lang w:val="en-GB" w:eastAsia="ja-JP"/>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eastAsia="宋体"/>
      <w:lang w:val="en-GB" w:eastAsia="en-US"/>
    </w:rPr>
  </w:style>
  <w:style w:type="character" w:customStyle="1" w:styleId="108">
    <w:name w:val="EX Car"/>
    <w:qFormat/>
    <w:locked/>
    <w:uiPriority w:val="0"/>
    <w:rPr>
      <w:lang w:val="en-GB" w:eastAsia="en-GB"/>
    </w:rPr>
  </w:style>
  <w:style w:type="character" w:customStyle="1" w:styleId="109">
    <w:name w:val="TAC Char"/>
    <w:link w:val="46"/>
    <w:qFormat/>
    <w:uiPriority w:val="0"/>
    <w:rPr>
      <w:rFonts w:ascii="Arial" w:hAnsi="Arial"/>
      <w:color w:val="000000"/>
      <w:sz w:val="18"/>
      <w:lang w:val="en-GB" w:eastAsia="ja-JP"/>
    </w:rPr>
  </w:style>
  <w:style w:type="character" w:customStyle="1" w:styleId="110">
    <w:name w:val="Heading 4 Char"/>
    <w:basedOn w:val="33"/>
    <w:link w:val="5"/>
    <w:qFormat/>
    <w:uiPriority w:val="9"/>
    <w:rPr>
      <w:rFonts w:ascii="Arial" w:hAnsi="Arial"/>
      <w:sz w:val="24"/>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57DFDB35-4F12-4AB6-9573-4B9B8857C909}">
  <ds:schemaRefs/>
</ds:datastoreItem>
</file>

<file path=customXml/itemProps6.xml><?xml version="1.0" encoding="utf-8"?>
<ds:datastoreItem xmlns:ds="http://schemas.openxmlformats.org/officeDocument/2006/customXml" ds:itemID="{717DA5C2-BF2A-4018-9637-B5C881AAD249}">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3</Pages>
  <Words>663</Words>
  <Characters>3864</Characters>
  <Lines>1</Lines>
  <Paragraphs>1</Paragraphs>
  <TotalTime>0</TotalTime>
  <ScaleCrop>false</ScaleCrop>
  <LinksUpToDate>false</LinksUpToDate>
  <CharactersWithSpaces>4486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2025-03-28T10:12:00Z</dcterms:created>
  <dc:creator>Riccardo Trivisonno 00900073</dc:creator>
  <cp:lastModifiedBy>user1</cp:lastModifiedBy>
  <cp:lastPrinted>2018-08-13T16:59:00Z</cp:lastPrinted>
  <dcterms:modified xsi:type="dcterms:W3CDTF">2025-08-15T13:21:32Z</dcterms:modified>
  <dc:title>SA2 eV2X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2052-12.8.2.21177</vt:lpwstr>
  </property>
  <property fmtid="{D5CDD505-2E9C-101B-9397-08002B2CF9AE}" pid="16" name="ICV">
    <vt:lpwstr>11EFFDFD8A9343EC8FBF15D2E2D0B0FB_13</vt:lpwstr>
  </property>
  <property fmtid="{D5CDD505-2E9C-101B-9397-08002B2CF9AE}" pid="17" name="KSOTemplateDocerSaveRecord">
    <vt:lpwstr>eyJoZGlkIjoiNDgxMTI1MDU0ZjRlZjMzN2NkNTg5YjZlYzcxODk2ZmEiLCJ1c2VySWQiOiIyMzk5MTk1NDAifQ==</vt:lpwstr>
  </property>
</Properties>
</file>